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06F67D2B"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1B69B7" w:rsidRPr="001B69B7">
        <w:rPr>
          <w:rFonts w:cs="Arial"/>
          <w:b/>
          <w:sz w:val="24"/>
          <w:szCs w:val="24"/>
        </w:rPr>
        <w:t>R4-1909834</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5AB85F2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F5B91" w:rsidRPr="005F5B91">
        <w:rPr>
          <w:rFonts w:ascii="Arial" w:eastAsia="MS Mincho" w:hAnsi="Arial" w:cs="Arial"/>
          <w:lang w:eastAsia="ja-JP"/>
        </w:rPr>
        <w:t>DC_</w:t>
      </w:r>
      <w:r w:rsidR="00A56A1D">
        <w:rPr>
          <w:rFonts w:ascii="Arial" w:eastAsia="MS Mincho" w:hAnsi="Arial" w:cs="Arial"/>
          <w:lang w:eastAsia="ja-JP"/>
        </w:rPr>
        <w:t>3A-</w:t>
      </w:r>
      <w:r w:rsidR="006C7E1A">
        <w:rPr>
          <w:rFonts w:ascii="Arial" w:eastAsia="MS Mincho" w:hAnsi="Arial" w:cs="Arial"/>
          <w:lang w:eastAsia="ja-JP"/>
        </w:rPr>
        <w:t>28</w:t>
      </w:r>
      <w:r w:rsidR="005F5B91" w:rsidRPr="005F5B91">
        <w:rPr>
          <w:rFonts w:ascii="Arial" w:eastAsia="MS Mincho" w:hAnsi="Arial" w:cs="Arial"/>
          <w:lang w:eastAsia="ja-JP"/>
        </w:rPr>
        <w:t>A_n5A-n78A</w:t>
      </w:r>
      <w:r w:rsidR="00A56A1D">
        <w:rPr>
          <w:rFonts w:ascii="Arial" w:eastAsia="MS Mincho" w:hAnsi="Arial" w:cs="Arial"/>
          <w:lang w:eastAsia="ja-JP"/>
        </w:rPr>
        <w:t xml:space="preserve"> and </w:t>
      </w:r>
      <w:r w:rsidR="00A56A1D" w:rsidRPr="005F5B91">
        <w:rPr>
          <w:rFonts w:ascii="Arial" w:eastAsia="MS Mincho" w:hAnsi="Arial" w:cs="Arial"/>
          <w:lang w:eastAsia="ja-JP"/>
        </w:rPr>
        <w:t>DC_</w:t>
      </w:r>
      <w:r w:rsidR="00A56A1D">
        <w:rPr>
          <w:rFonts w:ascii="Arial" w:eastAsia="MS Mincho" w:hAnsi="Arial" w:cs="Arial"/>
          <w:lang w:eastAsia="ja-JP"/>
        </w:rPr>
        <w:t>3C-28</w:t>
      </w:r>
      <w:r w:rsidR="00A56A1D" w:rsidRPr="005F5B91">
        <w:rPr>
          <w:rFonts w:ascii="Arial" w:eastAsia="MS Mincho" w:hAnsi="Arial" w:cs="Arial"/>
          <w:lang w:eastAsia="ja-JP"/>
        </w:rPr>
        <w:t>A_n5A-n78A</w:t>
      </w:r>
      <w:r w:rsidR="005F5B91">
        <w:rPr>
          <w:rFonts w:ascii="Arial" w:eastAsia="MS Mincho" w:hAnsi="Arial" w:cs="Arial"/>
          <w:lang w:eastAsia="ja-JP"/>
        </w:rPr>
        <w:t xml:space="preserve"> </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165392E3"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5F5B91" w:rsidRPr="005F5B91">
        <w:rPr>
          <w:rFonts w:ascii="Arial" w:hAnsi="Arial" w:cs="Arial"/>
          <w:sz w:val="18"/>
          <w:lang w:val="en-US" w:eastAsia="zh-CN"/>
        </w:rPr>
        <w:t>DC_</w:t>
      </w:r>
      <w:r w:rsidR="00A56A1D">
        <w:rPr>
          <w:rFonts w:ascii="Arial" w:hAnsi="Arial" w:cs="Arial"/>
          <w:sz w:val="18"/>
          <w:lang w:val="en-US" w:eastAsia="zh-CN"/>
        </w:rPr>
        <w:t>3A-</w:t>
      </w:r>
      <w:r w:rsidR="006C7E1A">
        <w:rPr>
          <w:rFonts w:ascii="Arial" w:hAnsi="Arial" w:cs="Arial"/>
          <w:sz w:val="18"/>
          <w:lang w:val="en-US" w:eastAsia="zh-CN"/>
        </w:rPr>
        <w:t>28</w:t>
      </w:r>
      <w:r w:rsidR="005F5B91" w:rsidRPr="005F5B91">
        <w:rPr>
          <w:rFonts w:ascii="Arial" w:hAnsi="Arial" w:cs="Arial"/>
          <w:sz w:val="18"/>
          <w:lang w:val="en-US" w:eastAsia="zh-CN"/>
        </w:rPr>
        <w:t>A_n5A-n78A</w:t>
      </w:r>
      <w:r w:rsidR="005F5B91">
        <w:rPr>
          <w:rFonts w:ascii="Arial" w:hAnsi="Arial" w:cs="Arial"/>
          <w:sz w:val="18"/>
          <w:lang w:val="en-US" w:eastAsia="zh-CN"/>
        </w:rPr>
        <w:t xml:space="preserve"> </w:t>
      </w:r>
      <w:r w:rsidR="00A56A1D">
        <w:rPr>
          <w:rFonts w:ascii="Arial" w:hAnsi="Arial" w:cs="Arial"/>
          <w:sz w:val="18"/>
          <w:lang w:val="en-US" w:eastAsia="zh-CN"/>
        </w:rPr>
        <w:t xml:space="preserve">and </w:t>
      </w:r>
      <w:r w:rsidR="00A56A1D" w:rsidRPr="005F5B91">
        <w:rPr>
          <w:rFonts w:ascii="Arial" w:hAnsi="Arial" w:cs="Arial"/>
          <w:sz w:val="18"/>
          <w:lang w:val="en-US" w:eastAsia="zh-CN"/>
        </w:rPr>
        <w:t>DC_</w:t>
      </w:r>
      <w:r w:rsidR="00A56A1D">
        <w:rPr>
          <w:rFonts w:ascii="Arial" w:hAnsi="Arial" w:cs="Arial"/>
          <w:sz w:val="18"/>
          <w:lang w:val="en-US" w:eastAsia="zh-CN"/>
        </w:rPr>
        <w:t>3C-28</w:t>
      </w:r>
      <w:r w:rsidR="00A56A1D" w:rsidRPr="005F5B91">
        <w:rPr>
          <w:rFonts w:ascii="Arial" w:hAnsi="Arial" w:cs="Arial"/>
          <w:sz w:val="18"/>
          <w:lang w:val="en-US" w:eastAsia="zh-CN"/>
        </w:rPr>
        <w:t>A_n5A-n78A</w:t>
      </w:r>
      <w:r w:rsidR="00A56A1D">
        <w:t xml:space="preserve"> </w:t>
      </w:r>
      <w:r>
        <w:t>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517E60F" w14:textId="77777777" w:rsidR="00A56A1D" w:rsidRPr="000C3A91" w:rsidRDefault="00A56A1D" w:rsidP="00A56A1D">
      <w:pPr>
        <w:pStyle w:val="Heading2"/>
        <w:rPr>
          <w:ins w:id="5" w:author="Author"/>
          <w:lang w:val="en-US" w:eastAsia="ja-JP"/>
        </w:rPr>
      </w:pPr>
      <w:bookmarkStart w:id="6" w:name="_Toc6385092"/>
      <w:bookmarkStart w:id="7" w:name="_Toc6996599"/>
      <w:bookmarkStart w:id="8" w:name="_Toc528077858"/>
      <w:ins w:id="9" w:author="Author">
        <w:r>
          <w:rPr>
            <w:lang w:val="en-US"/>
          </w:rPr>
          <w:t>7.x</w:t>
        </w:r>
        <w:r w:rsidRPr="000C3A91">
          <w:rPr>
            <w:lang w:val="en-US"/>
          </w:rPr>
          <w:tab/>
        </w:r>
        <w:r w:rsidRPr="000C3A91">
          <w:rPr>
            <w:rFonts w:eastAsia="MS Mincho" w:cs="Arial"/>
            <w:bCs/>
            <w:lang w:val="en-US"/>
          </w:rPr>
          <w:t>DC_</w:t>
        </w:r>
        <w:r>
          <w:rPr>
            <w:rFonts w:eastAsia="MS Mincho" w:cs="Arial"/>
            <w:bCs/>
            <w:lang w:val="en-US"/>
          </w:rPr>
          <w:t>3-28</w:t>
        </w:r>
        <w:r w:rsidRPr="000C3A91">
          <w:rPr>
            <w:rFonts w:eastAsia="MS Mincho" w:cs="Arial"/>
            <w:bCs/>
            <w:lang w:val="en-US"/>
          </w:rPr>
          <w:t>_n</w:t>
        </w:r>
        <w:r>
          <w:rPr>
            <w:rFonts w:eastAsia="MS Mincho" w:cs="Arial"/>
            <w:bCs/>
            <w:lang w:val="en-US"/>
          </w:rPr>
          <w:t>5</w:t>
        </w:r>
        <w:r w:rsidRPr="000C3A91">
          <w:rPr>
            <w:rFonts w:eastAsia="MS Mincho" w:cs="Arial"/>
            <w:bCs/>
            <w:lang w:val="en-US"/>
          </w:rPr>
          <w:t>-n78</w:t>
        </w:r>
        <w:bookmarkEnd w:id="6"/>
        <w:bookmarkEnd w:id="7"/>
      </w:ins>
    </w:p>
    <w:p w14:paraId="60E1B393" w14:textId="77777777" w:rsidR="00A56A1D" w:rsidRPr="000C3A91" w:rsidRDefault="00A56A1D" w:rsidP="00A56A1D">
      <w:pPr>
        <w:pStyle w:val="Heading3"/>
        <w:rPr>
          <w:ins w:id="10" w:author="Author"/>
          <w:lang w:val="en-US" w:eastAsia="ja-JP"/>
        </w:rPr>
      </w:pPr>
      <w:bookmarkStart w:id="11" w:name="_Toc6385093"/>
      <w:bookmarkStart w:id="12" w:name="_Toc6996600"/>
      <w:ins w:id="13" w:author="Author">
        <w:r>
          <w:rPr>
            <w:lang w:val="en-US" w:eastAsia="zh-CN"/>
          </w:rPr>
          <w:t>7.x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4DB2FE58" w14:textId="77777777" w:rsidR="00A56A1D" w:rsidRPr="0078148C" w:rsidRDefault="00A56A1D" w:rsidP="00A56A1D">
      <w:pPr>
        <w:pStyle w:val="TH"/>
        <w:rPr>
          <w:ins w:id="14" w:author="Author"/>
          <w:lang w:eastAsia="ja-JP"/>
        </w:rPr>
      </w:pPr>
      <w:ins w:id="15" w:author="Author">
        <w:r w:rsidRPr="0078148C">
          <w:t xml:space="preserve">Table </w:t>
        </w:r>
        <w:r>
          <w:rPr>
            <w:lang w:eastAsia="zh-CN"/>
          </w:rPr>
          <w:t>7.x</w:t>
        </w:r>
        <w:r w:rsidRPr="0078148C">
          <w:rPr>
            <w:rFonts w:hint="eastAsia"/>
            <w:lang w:eastAsia="zh-CN"/>
          </w:rPr>
          <w:t>.</w:t>
        </w:r>
        <w:r>
          <w:rPr>
            <w:rFonts w:hint="eastAsia"/>
            <w:lang w:eastAsia="zh-CN"/>
          </w:rPr>
          <w:t>3-</w:t>
        </w:r>
        <w:r w:rsidRPr="0078148C">
          <w:t xml:space="preserve">1: </w:t>
        </w:r>
        <w:r>
          <w:rPr>
            <w:lang w:eastAsia="zh-CN"/>
          </w:rPr>
          <w:t xml:space="preserve">DC band combination of </w:t>
        </w:r>
        <w:r w:rsidRPr="0078148C">
          <w:rPr>
            <w:lang w:eastAsia="ja-JP"/>
          </w:rPr>
          <w:t xml:space="preserve">LTE </w:t>
        </w:r>
        <w:r>
          <w:rPr>
            <w:lang w:eastAsia="ja-JP"/>
          </w:rPr>
          <w:t>2</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56A1D" w:rsidRPr="000A6FA1" w14:paraId="7EA4F102" w14:textId="77777777" w:rsidTr="00350E59">
        <w:trPr>
          <w:trHeight w:val="438"/>
          <w:jc w:val="center"/>
          <w:ins w:id="16" w:author="Author"/>
        </w:trPr>
        <w:tc>
          <w:tcPr>
            <w:tcW w:w="1521" w:type="dxa"/>
            <w:vMerge w:val="restart"/>
            <w:vAlign w:val="center"/>
          </w:tcPr>
          <w:p w14:paraId="66D45E0B" w14:textId="77777777" w:rsidR="00A56A1D" w:rsidRPr="000A6FA1" w:rsidRDefault="00A56A1D"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7C28B14C" w14:textId="77777777" w:rsidR="00A56A1D" w:rsidRPr="000A6FA1" w:rsidRDefault="00A56A1D"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4026A0A1" w14:textId="77777777" w:rsidR="00A56A1D" w:rsidRPr="000A6FA1" w:rsidRDefault="00A56A1D"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24ED093F" w14:textId="77777777" w:rsidR="00A56A1D" w:rsidRPr="000A6FA1" w:rsidRDefault="00A56A1D"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348877AD" w14:textId="77777777" w:rsidR="00A56A1D" w:rsidRPr="000A6FA1" w:rsidRDefault="00A56A1D"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7263EDC1" w14:textId="77777777" w:rsidR="00A56A1D" w:rsidRPr="000A6FA1" w:rsidRDefault="00A56A1D"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A56A1D" w:rsidRPr="000A6FA1" w14:paraId="2903AA8A" w14:textId="77777777" w:rsidTr="00350E59">
        <w:trPr>
          <w:trHeight w:val="231"/>
          <w:jc w:val="center"/>
          <w:ins w:id="31" w:author="Author"/>
        </w:trPr>
        <w:tc>
          <w:tcPr>
            <w:tcW w:w="1521" w:type="dxa"/>
            <w:vMerge/>
          </w:tcPr>
          <w:p w14:paraId="18BEC926" w14:textId="77777777" w:rsidR="00A56A1D" w:rsidRPr="000A6FA1" w:rsidRDefault="00A56A1D" w:rsidP="00350E59">
            <w:pPr>
              <w:keepNext/>
              <w:keepLines/>
              <w:spacing w:after="0"/>
              <w:rPr>
                <w:ins w:id="32" w:author="Author"/>
                <w:rFonts w:ascii="Arial" w:hAnsi="Arial" w:cs="Arial"/>
                <w:sz w:val="18"/>
                <w:szCs w:val="18"/>
              </w:rPr>
            </w:pPr>
          </w:p>
        </w:tc>
        <w:tc>
          <w:tcPr>
            <w:tcW w:w="1270" w:type="dxa"/>
            <w:vMerge/>
          </w:tcPr>
          <w:p w14:paraId="6A376E2D" w14:textId="77777777" w:rsidR="00A56A1D" w:rsidRPr="000A6FA1" w:rsidRDefault="00A56A1D" w:rsidP="00350E59">
            <w:pPr>
              <w:keepNext/>
              <w:keepLines/>
              <w:spacing w:after="0"/>
              <w:rPr>
                <w:ins w:id="33" w:author="Author"/>
                <w:rFonts w:ascii="Arial" w:hAnsi="Arial" w:cs="Arial"/>
                <w:sz w:val="18"/>
                <w:szCs w:val="18"/>
              </w:rPr>
            </w:pPr>
          </w:p>
        </w:tc>
        <w:tc>
          <w:tcPr>
            <w:tcW w:w="2920" w:type="dxa"/>
            <w:gridSpan w:val="3"/>
            <w:vAlign w:val="center"/>
          </w:tcPr>
          <w:p w14:paraId="6B8A971A" w14:textId="77777777" w:rsidR="00A56A1D" w:rsidRPr="000A6FA1" w:rsidRDefault="00A56A1D"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3ED3A9B8" w14:textId="77777777" w:rsidR="00A56A1D" w:rsidRPr="000A6FA1" w:rsidRDefault="00A56A1D"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5922D9A0" w14:textId="77777777" w:rsidR="00A56A1D" w:rsidRPr="000A6FA1" w:rsidRDefault="00A56A1D" w:rsidP="00350E59">
            <w:pPr>
              <w:keepNext/>
              <w:keepLines/>
              <w:spacing w:after="0"/>
              <w:jc w:val="center"/>
              <w:rPr>
                <w:ins w:id="38" w:author="Author"/>
                <w:rFonts w:ascii="Arial" w:hAnsi="Arial" w:cs="Arial"/>
                <w:b/>
                <w:sz w:val="18"/>
                <w:szCs w:val="18"/>
              </w:rPr>
            </w:pPr>
          </w:p>
        </w:tc>
      </w:tr>
      <w:tr w:rsidR="00A56A1D" w:rsidRPr="000A6FA1" w14:paraId="5B7DFB9C" w14:textId="77777777" w:rsidTr="00350E59">
        <w:trPr>
          <w:trHeight w:val="231"/>
          <w:jc w:val="center"/>
          <w:ins w:id="39" w:author="Author"/>
        </w:trPr>
        <w:tc>
          <w:tcPr>
            <w:tcW w:w="1521" w:type="dxa"/>
            <w:vMerge/>
          </w:tcPr>
          <w:p w14:paraId="0CB23AB1" w14:textId="77777777" w:rsidR="00A56A1D" w:rsidRPr="000A6FA1" w:rsidRDefault="00A56A1D" w:rsidP="00350E59">
            <w:pPr>
              <w:keepNext/>
              <w:keepLines/>
              <w:spacing w:after="0"/>
              <w:rPr>
                <w:ins w:id="40" w:author="Author"/>
                <w:rFonts w:ascii="Arial" w:hAnsi="Arial" w:cs="Arial"/>
                <w:sz w:val="18"/>
                <w:szCs w:val="18"/>
              </w:rPr>
            </w:pPr>
          </w:p>
        </w:tc>
        <w:tc>
          <w:tcPr>
            <w:tcW w:w="1270" w:type="dxa"/>
            <w:vMerge/>
          </w:tcPr>
          <w:p w14:paraId="2C824183" w14:textId="77777777" w:rsidR="00A56A1D" w:rsidRPr="000A6FA1" w:rsidRDefault="00A56A1D" w:rsidP="00350E59">
            <w:pPr>
              <w:keepNext/>
              <w:keepLines/>
              <w:spacing w:after="0"/>
              <w:rPr>
                <w:ins w:id="41" w:author="Author"/>
                <w:rFonts w:ascii="Arial" w:hAnsi="Arial" w:cs="Arial"/>
                <w:sz w:val="18"/>
                <w:szCs w:val="18"/>
              </w:rPr>
            </w:pPr>
          </w:p>
        </w:tc>
        <w:tc>
          <w:tcPr>
            <w:tcW w:w="2920" w:type="dxa"/>
            <w:gridSpan w:val="3"/>
            <w:vAlign w:val="center"/>
          </w:tcPr>
          <w:p w14:paraId="1C1814AF" w14:textId="77777777" w:rsidR="00A56A1D" w:rsidRPr="000A6FA1" w:rsidRDefault="00A56A1D"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62DE4C19" w14:textId="77777777" w:rsidR="00A56A1D" w:rsidRPr="000A6FA1" w:rsidRDefault="00A56A1D"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051A42B6" w14:textId="77777777" w:rsidR="00A56A1D" w:rsidRPr="000A6FA1" w:rsidRDefault="00A56A1D" w:rsidP="00350E59">
            <w:pPr>
              <w:keepNext/>
              <w:keepLines/>
              <w:spacing w:after="0"/>
              <w:jc w:val="center"/>
              <w:rPr>
                <w:ins w:id="46" w:author="Author"/>
                <w:rFonts w:ascii="Arial" w:hAnsi="Arial" w:cs="Arial"/>
                <w:b/>
                <w:sz w:val="18"/>
                <w:szCs w:val="18"/>
              </w:rPr>
            </w:pPr>
          </w:p>
        </w:tc>
      </w:tr>
      <w:tr w:rsidR="00A56A1D" w:rsidRPr="000A6FA1" w14:paraId="0AE32A17" w14:textId="77777777" w:rsidTr="00350E59">
        <w:trPr>
          <w:trHeight w:val="194"/>
          <w:jc w:val="center"/>
          <w:ins w:id="47" w:author="Author"/>
        </w:trPr>
        <w:tc>
          <w:tcPr>
            <w:tcW w:w="1521" w:type="dxa"/>
            <w:vMerge w:val="restart"/>
            <w:vAlign w:val="center"/>
          </w:tcPr>
          <w:p w14:paraId="0B2A720E" w14:textId="77777777" w:rsidR="00A56A1D" w:rsidRPr="000A6FA1" w:rsidRDefault="00A56A1D" w:rsidP="00A56A1D">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3-28_n5-n78</w:t>
              </w:r>
            </w:ins>
          </w:p>
        </w:tc>
        <w:tc>
          <w:tcPr>
            <w:tcW w:w="1270" w:type="dxa"/>
            <w:vAlign w:val="center"/>
          </w:tcPr>
          <w:p w14:paraId="76664984" w14:textId="7D5AE862" w:rsidR="00A56A1D" w:rsidRPr="000A6FA1" w:rsidRDefault="00A56A1D" w:rsidP="00A56A1D">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3</w:t>
              </w:r>
            </w:ins>
          </w:p>
        </w:tc>
        <w:tc>
          <w:tcPr>
            <w:tcW w:w="1294" w:type="dxa"/>
            <w:tcBorders>
              <w:right w:val="nil"/>
            </w:tcBorders>
            <w:vAlign w:val="center"/>
          </w:tcPr>
          <w:p w14:paraId="4D1F4344" w14:textId="049482F4" w:rsidR="00A56A1D" w:rsidRPr="003133C9" w:rsidRDefault="00A56A1D" w:rsidP="00A56A1D">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43645A59" w14:textId="08DF1CD7" w:rsidR="00A56A1D" w:rsidRPr="003133C9" w:rsidRDefault="00A56A1D" w:rsidP="00A56A1D">
            <w:pPr>
              <w:keepNext/>
              <w:keepLines/>
              <w:spacing w:after="0"/>
              <w:jc w:val="center"/>
              <w:rPr>
                <w:ins w:id="54" w:author="Author"/>
                <w:rFonts w:ascii="Arial" w:eastAsia="Malgun Gothic" w:hAnsi="Arial" w:cs="Arial"/>
                <w:sz w:val="18"/>
                <w:szCs w:val="18"/>
                <w:lang w:eastAsia="ko-KR"/>
              </w:rPr>
            </w:pPr>
            <w:ins w:id="55" w:author="Author">
              <w:r w:rsidRPr="0078148C">
                <w:rPr>
                  <w:rFonts w:ascii="Arial" w:hAnsi="Arial" w:cs="Arial"/>
                  <w:sz w:val="18"/>
                  <w:lang w:val="x-none" w:eastAsia="ja-JP"/>
                </w:rPr>
                <w:t>–</w:t>
              </w:r>
            </w:ins>
          </w:p>
        </w:tc>
        <w:tc>
          <w:tcPr>
            <w:tcW w:w="1345" w:type="dxa"/>
            <w:tcBorders>
              <w:left w:val="nil"/>
            </w:tcBorders>
            <w:vAlign w:val="center"/>
          </w:tcPr>
          <w:p w14:paraId="7BEAEF94" w14:textId="49F30F9D" w:rsidR="00A56A1D" w:rsidRPr="003133C9" w:rsidRDefault="00A56A1D" w:rsidP="00A56A1D">
            <w:pPr>
              <w:keepNext/>
              <w:keepLines/>
              <w:spacing w:after="0"/>
              <w:jc w:val="center"/>
              <w:rPr>
                <w:ins w:id="56" w:author="Author"/>
                <w:rFonts w:ascii="Arial" w:eastAsia="Malgun Gothic" w:hAnsi="Arial" w:cs="Arial"/>
                <w:sz w:val="18"/>
                <w:szCs w:val="18"/>
                <w:lang w:eastAsia="ko-KR"/>
              </w:rPr>
            </w:pPr>
            <w:ins w:id="57"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4D4180">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7EF60C81" w14:textId="4B4D6F7E" w:rsidR="00A56A1D" w:rsidRPr="003133C9" w:rsidRDefault="004D4180" w:rsidP="00A56A1D">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lang w:val="en-US" w:eastAsia="ko-KR"/>
                </w:rPr>
                <w:t>1805</w:t>
              </w:r>
              <w:r w:rsidR="00A56A1D" w:rsidRPr="0078148C">
                <w:rPr>
                  <w:rFonts w:ascii="Arial" w:hAnsi="Arial" w:cs="Arial" w:hint="eastAsia"/>
                  <w:sz w:val="18"/>
                  <w:lang w:val="x-none" w:eastAsia="ja-JP"/>
                </w:rPr>
                <w:t xml:space="preserve"> </w:t>
              </w:r>
              <w:r w:rsidR="00A56A1D" w:rsidRPr="0078148C">
                <w:rPr>
                  <w:rFonts w:ascii="Arial" w:hAnsi="Arial" w:cs="Arial"/>
                  <w:sz w:val="18"/>
                  <w:lang w:val="x-none" w:eastAsia="ja-JP"/>
                </w:rPr>
                <w:t>MHz</w:t>
              </w:r>
            </w:ins>
          </w:p>
        </w:tc>
        <w:tc>
          <w:tcPr>
            <w:tcW w:w="338" w:type="dxa"/>
            <w:tcBorders>
              <w:left w:val="nil"/>
              <w:right w:val="nil"/>
            </w:tcBorders>
            <w:vAlign w:val="center"/>
          </w:tcPr>
          <w:p w14:paraId="404AA7ED" w14:textId="553CD5A2" w:rsidR="00A56A1D" w:rsidRPr="003133C9" w:rsidRDefault="00A56A1D" w:rsidP="00A56A1D">
            <w:pPr>
              <w:keepNext/>
              <w:keepLines/>
              <w:spacing w:after="0"/>
              <w:jc w:val="center"/>
              <w:rPr>
                <w:ins w:id="60" w:author="Author"/>
                <w:rFonts w:ascii="Arial" w:eastAsia="Malgun Gothic" w:hAnsi="Arial" w:cs="Arial"/>
                <w:sz w:val="18"/>
                <w:szCs w:val="18"/>
                <w:lang w:eastAsia="ko-KR"/>
              </w:rPr>
            </w:pPr>
            <w:ins w:id="61" w:author="Author">
              <w:r w:rsidRPr="0078148C">
                <w:rPr>
                  <w:rFonts w:ascii="Arial" w:hAnsi="Arial" w:cs="Arial"/>
                  <w:sz w:val="18"/>
                  <w:lang w:val="x-none" w:eastAsia="ja-JP"/>
                </w:rPr>
                <w:t>–</w:t>
              </w:r>
            </w:ins>
          </w:p>
        </w:tc>
        <w:tc>
          <w:tcPr>
            <w:tcW w:w="1356" w:type="dxa"/>
            <w:tcBorders>
              <w:left w:val="nil"/>
            </w:tcBorders>
            <w:vAlign w:val="center"/>
          </w:tcPr>
          <w:p w14:paraId="0B18FAB4" w14:textId="22650815" w:rsidR="00A56A1D" w:rsidRPr="003133C9" w:rsidRDefault="004D4180" w:rsidP="00A56A1D">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lang w:val="en-US" w:eastAsia="ko-KR"/>
                </w:rPr>
                <w:t>1880</w:t>
              </w:r>
              <w:r w:rsidR="00A56A1D" w:rsidRPr="0078148C">
                <w:rPr>
                  <w:rFonts w:ascii="Arial" w:hAnsi="Arial" w:cs="Arial" w:hint="eastAsia"/>
                  <w:sz w:val="18"/>
                  <w:lang w:val="x-none" w:eastAsia="ja-JP"/>
                </w:rPr>
                <w:t xml:space="preserve"> </w:t>
              </w:r>
              <w:r w:rsidR="00A56A1D" w:rsidRPr="0078148C">
                <w:rPr>
                  <w:rFonts w:ascii="Arial" w:hAnsi="Arial" w:cs="Arial"/>
                  <w:sz w:val="18"/>
                  <w:lang w:val="x-none" w:eastAsia="ja-JP"/>
                </w:rPr>
                <w:t>MHz</w:t>
              </w:r>
            </w:ins>
          </w:p>
        </w:tc>
        <w:tc>
          <w:tcPr>
            <w:tcW w:w="1313" w:type="dxa"/>
            <w:tcBorders>
              <w:left w:val="nil"/>
            </w:tcBorders>
            <w:vAlign w:val="center"/>
          </w:tcPr>
          <w:p w14:paraId="5856896E" w14:textId="77777777" w:rsidR="00A56A1D" w:rsidRPr="000A6FA1" w:rsidRDefault="00A56A1D" w:rsidP="00A56A1D">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A56A1D" w:rsidRPr="000A6FA1" w14:paraId="17DCCD53" w14:textId="77777777" w:rsidTr="00350E59">
        <w:trPr>
          <w:trHeight w:val="194"/>
          <w:jc w:val="center"/>
          <w:ins w:id="66" w:author="Author"/>
        </w:trPr>
        <w:tc>
          <w:tcPr>
            <w:tcW w:w="1521" w:type="dxa"/>
            <w:vMerge/>
            <w:vAlign w:val="center"/>
          </w:tcPr>
          <w:p w14:paraId="47D261C3" w14:textId="77777777" w:rsidR="00A56A1D" w:rsidRPr="000A6FA1" w:rsidRDefault="00A56A1D" w:rsidP="00350E59">
            <w:pPr>
              <w:spacing w:after="120"/>
              <w:jc w:val="center"/>
              <w:rPr>
                <w:ins w:id="67" w:author="Author"/>
                <w:rFonts w:ascii="Arial" w:hAnsi="Arial" w:cs="Arial"/>
                <w:sz w:val="18"/>
                <w:szCs w:val="18"/>
                <w:lang w:eastAsia="ja-JP"/>
              </w:rPr>
            </w:pPr>
          </w:p>
        </w:tc>
        <w:tc>
          <w:tcPr>
            <w:tcW w:w="1270" w:type="dxa"/>
            <w:vAlign w:val="center"/>
          </w:tcPr>
          <w:p w14:paraId="6CFD5286" w14:textId="77777777" w:rsidR="00A56A1D" w:rsidRDefault="00A56A1D" w:rsidP="00350E59">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28</w:t>
              </w:r>
            </w:ins>
          </w:p>
        </w:tc>
        <w:tc>
          <w:tcPr>
            <w:tcW w:w="1294" w:type="dxa"/>
            <w:tcBorders>
              <w:right w:val="nil"/>
            </w:tcBorders>
            <w:vAlign w:val="center"/>
          </w:tcPr>
          <w:p w14:paraId="4D53D2F8" w14:textId="77777777" w:rsidR="00A56A1D" w:rsidRDefault="00A56A1D" w:rsidP="00350E59">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23D14A57" w14:textId="77777777" w:rsidR="00A56A1D" w:rsidRPr="00F612F6" w:rsidRDefault="00A56A1D" w:rsidP="00350E59">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2F1DA1B4" w14:textId="77777777" w:rsidR="00A56A1D" w:rsidRDefault="00A56A1D" w:rsidP="00350E59">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1ED155C7" w14:textId="77777777" w:rsidR="00A56A1D" w:rsidRDefault="00A56A1D" w:rsidP="00350E59">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5FD46F89" w14:textId="77777777" w:rsidR="00A56A1D" w:rsidRPr="00F612F6" w:rsidRDefault="00A56A1D" w:rsidP="00350E59">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73C7B61B" w14:textId="77777777" w:rsidR="00A56A1D" w:rsidRDefault="00A56A1D" w:rsidP="00350E59">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4FA213C2" w14:textId="77777777" w:rsidR="00A56A1D" w:rsidRDefault="00A56A1D" w:rsidP="00350E59">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A56A1D" w:rsidRPr="000A6FA1" w14:paraId="61D809B7" w14:textId="77777777" w:rsidTr="00350E59">
        <w:trPr>
          <w:trHeight w:val="194"/>
          <w:jc w:val="center"/>
          <w:ins w:id="84" w:author="Author"/>
        </w:trPr>
        <w:tc>
          <w:tcPr>
            <w:tcW w:w="1521" w:type="dxa"/>
            <w:vMerge/>
            <w:vAlign w:val="center"/>
          </w:tcPr>
          <w:p w14:paraId="0CBDA672" w14:textId="77777777" w:rsidR="00A56A1D" w:rsidRPr="000A6FA1" w:rsidRDefault="00A56A1D" w:rsidP="00350E59">
            <w:pPr>
              <w:spacing w:after="120"/>
              <w:jc w:val="center"/>
              <w:rPr>
                <w:ins w:id="85" w:author="Author"/>
                <w:rFonts w:ascii="Arial" w:hAnsi="Arial" w:cs="Arial"/>
                <w:sz w:val="18"/>
                <w:szCs w:val="18"/>
                <w:lang w:eastAsia="ja-JP"/>
              </w:rPr>
            </w:pPr>
          </w:p>
        </w:tc>
        <w:tc>
          <w:tcPr>
            <w:tcW w:w="1270" w:type="dxa"/>
            <w:vAlign w:val="center"/>
          </w:tcPr>
          <w:p w14:paraId="62A72D37" w14:textId="77777777" w:rsidR="00A56A1D" w:rsidRPr="004C7944" w:rsidRDefault="00A56A1D" w:rsidP="00350E59">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n5</w:t>
              </w:r>
            </w:ins>
          </w:p>
        </w:tc>
        <w:tc>
          <w:tcPr>
            <w:tcW w:w="1294" w:type="dxa"/>
            <w:tcBorders>
              <w:right w:val="nil"/>
            </w:tcBorders>
            <w:vAlign w:val="center"/>
          </w:tcPr>
          <w:p w14:paraId="427E93F6" w14:textId="77777777" w:rsidR="00A56A1D" w:rsidRPr="00F612F6" w:rsidRDefault="00A56A1D" w:rsidP="00350E59">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0CFF1D4F" w14:textId="77777777" w:rsidR="00A56A1D" w:rsidRPr="00F612F6" w:rsidRDefault="00A56A1D" w:rsidP="00350E59">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45" w:type="dxa"/>
            <w:tcBorders>
              <w:left w:val="nil"/>
            </w:tcBorders>
            <w:vAlign w:val="center"/>
          </w:tcPr>
          <w:p w14:paraId="32142A7B" w14:textId="77777777" w:rsidR="00A56A1D" w:rsidRPr="00F612F6" w:rsidRDefault="00A56A1D" w:rsidP="00350E59">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4AAE6ECC" w14:textId="77777777" w:rsidR="00A56A1D" w:rsidRPr="00F612F6" w:rsidRDefault="00A56A1D" w:rsidP="00350E59">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20DD7834" w14:textId="77777777" w:rsidR="00A56A1D" w:rsidRPr="00F612F6" w:rsidRDefault="00A56A1D" w:rsidP="00350E59">
            <w:pPr>
              <w:keepNext/>
              <w:keepLines/>
              <w:spacing w:after="0"/>
              <w:jc w:val="center"/>
              <w:rPr>
                <w:ins w:id="96" w:author="Author"/>
                <w:rFonts w:ascii="Arial" w:eastAsia="Malgun Gothic" w:hAnsi="Arial" w:cs="Arial"/>
                <w:sz w:val="18"/>
                <w:szCs w:val="18"/>
                <w:lang w:eastAsia="ko-KR"/>
              </w:rPr>
            </w:pPr>
            <w:ins w:id="97" w:author="Author">
              <w:r w:rsidRPr="00F612F6">
                <w:rPr>
                  <w:rFonts w:ascii="Arial" w:eastAsia="Malgun Gothic" w:hAnsi="Arial" w:cs="Arial"/>
                  <w:sz w:val="18"/>
                  <w:szCs w:val="18"/>
                  <w:lang w:eastAsia="ko-KR"/>
                </w:rPr>
                <w:t>–</w:t>
              </w:r>
            </w:ins>
          </w:p>
        </w:tc>
        <w:tc>
          <w:tcPr>
            <w:tcW w:w="1356" w:type="dxa"/>
            <w:tcBorders>
              <w:left w:val="nil"/>
            </w:tcBorders>
            <w:vAlign w:val="center"/>
          </w:tcPr>
          <w:p w14:paraId="6B593289" w14:textId="77777777" w:rsidR="00A56A1D" w:rsidRPr="00F612F6" w:rsidRDefault="00A56A1D" w:rsidP="00350E59">
            <w:pPr>
              <w:keepNext/>
              <w:keepLines/>
              <w:spacing w:after="0"/>
              <w:jc w:val="center"/>
              <w:rPr>
                <w:ins w:id="98" w:author="Author"/>
                <w:rFonts w:ascii="Arial" w:eastAsia="Malgun Gothic" w:hAnsi="Arial" w:cs="Arial"/>
                <w:sz w:val="18"/>
                <w:szCs w:val="18"/>
                <w:lang w:eastAsia="ko-KR"/>
              </w:rPr>
            </w:pPr>
            <w:ins w:id="99"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57F4B531" w14:textId="77777777" w:rsidR="00A56A1D" w:rsidRPr="000A6FA1" w:rsidRDefault="00A56A1D" w:rsidP="00350E59">
            <w:pPr>
              <w:keepNext/>
              <w:keepLines/>
              <w:spacing w:after="0"/>
              <w:jc w:val="center"/>
              <w:rPr>
                <w:ins w:id="100" w:author="Author"/>
                <w:rFonts w:ascii="Arial" w:hAnsi="Arial"/>
                <w:sz w:val="18"/>
                <w:szCs w:val="18"/>
                <w:lang w:val="en-US" w:eastAsia="ja-JP"/>
              </w:rPr>
            </w:pPr>
            <w:ins w:id="101" w:author="Author">
              <w:r>
                <w:rPr>
                  <w:rFonts w:ascii="Arial" w:hAnsi="Arial" w:cs="Arial"/>
                  <w:sz w:val="18"/>
                  <w:lang w:val="sv-SE" w:eastAsia="ja-JP"/>
                </w:rPr>
                <w:t>F</w:t>
              </w:r>
              <w:r w:rsidRPr="0078148C">
                <w:rPr>
                  <w:rFonts w:ascii="Arial" w:hAnsi="Arial" w:cs="Arial"/>
                  <w:sz w:val="18"/>
                  <w:lang w:val="x-none" w:eastAsia="ja-JP"/>
                </w:rPr>
                <w:t>DD</w:t>
              </w:r>
            </w:ins>
          </w:p>
        </w:tc>
      </w:tr>
      <w:tr w:rsidR="00A56A1D" w:rsidRPr="000A6FA1" w14:paraId="74210A4A" w14:textId="77777777" w:rsidTr="00350E59">
        <w:trPr>
          <w:trHeight w:val="214"/>
          <w:jc w:val="center"/>
          <w:ins w:id="102" w:author="Author"/>
        </w:trPr>
        <w:tc>
          <w:tcPr>
            <w:tcW w:w="1521" w:type="dxa"/>
            <w:vMerge/>
          </w:tcPr>
          <w:p w14:paraId="37F9A76B" w14:textId="77777777" w:rsidR="00A56A1D" w:rsidRPr="000A6FA1" w:rsidRDefault="00A56A1D" w:rsidP="00350E59">
            <w:pPr>
              <w:spacing w:after="120"/>
              <w:rPr>
                <w:ins w:id="103" w:author="Author"/>
                <w:rFonts w:ascii="Arial" w:hAnsi="Arial"/>
                <w:sz w:val="18"/>
                <w:szCs w:val="18"/>
              </w:rPr>
            </w:pPr>
          </w:p>
        </w:tc>
        <w:tc>
          <w:tcPr>
            <w:tcW w:w="1270" w:type="dxa"/>
            <w:vAlign w:val="center"/>
          </w:tcPr>
          <w:p w14:paraId="7F9889F6" w14:textId="77777777" w:rsidR="00A56A1D" w:rsidRPr="000A6FA1" w:rsidRDefault="00A56A1D" w:rsidP="00350E59">
            <w:pPr>
              <w:keepNext/>
              <w:keepLines/>
              <w:spacing w:after="0"/>
              <w:jc w:val="center"/>
              <w:rPr>
                <w:ins w:id="104" w:author="Author"/>
                <w:rFonts w:ascii="Arial" w:hAnsi="Arial" w:cs="Arial"/>
                <w:sz w:val="18"/>
                <w:szCs w:val="18"/>
              </w:rPr>
            </w:pPr>
            <w:ins w:id="105" w:author="Author">
              <w:r>
                <w:rPr>
                  <w:rFonts w:ascii="Arial" w:hAnsi="Arial" w:cs="Arial"/>
                  <w:sz w:val="18"/>
                  <w:szCs w:val="18"/>
                </w:rPr>
                <w:t>n78</w:t>
              </w:r>
            </w:ins>
          </w:p>
        </w:tc>
        <w:tc>
          <w:tcPr>
            <w:tcW w:w="1294" w:type="dxa"/>
            <w:tcBorders>
              <w:right w:val="nil"/>
            </w:tcBorders>
            <w:vAlign w:val="center"/>
          </w:tcPr>
          <w:p w14:paraId="19F19742" w14:textId="77777777" w:rsidR="00A56A1D" w:rsidRPr="00F612F6" w:rsidRDefault="00A56A1D"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6444803D" w14:textId="77777777" w:rsidR="00A56A1D" w:rsidRPr="00F612F6" w:rsidRDefault="00A56A1D"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32F88605" w14:textId="77777777" w:rsidR="00A56A1D" w:rsidRPr="00F612F6" w:rsidRDefault="00A56A1D"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033A29D7" w14:textId="77777777" w:rsidR="00A56A1D" w:rsidRPr="00F612F6" w:rsidRDefault="00A56A1D"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6963BD2C" w14:textId="77777777" w:rsidR="00A56A1D" w:rsidRPr="00F612F6" w:rsidRDefault="00A56A1D"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325D374D" w14:textId="77777777" w:rsidR="00A56A1D" w:rsidRPr="00F612F6" w:rsidRDefault="00A56A1D"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3D1F482F" w14:textId="77777777" w:rsidR="00A56A1D" w:rsidRPr="000A6FA1" w:rsidRDefault="00A56A1D" w:rsidP="00350E59">
            <w:pPr>
              <w:keepNext/>
              <w:keepLines/>
              <w:spacing w:after="0"/>
              <w:jc w:val="center"/>
              <w:rPr>
                <w:ins w:id="118" w:author="Author"/>
                <w:rFonts w:ascii="Arial" w:hAnsi="Arial"/>
                <w:sz w:val="18"/>
                <w:szCs w:val="18"/>
                <w:lang w:val="en-US"/>
              </w:rPr>
            </w:pPr>
            <w:ins w:id="119" w:author="Author">
              <w:r>
                <w:rPr>
                  <w:rFonts w:ascii="Arial" w:hAnsi="Arial"/>
                  <w:sz w:val="18"/>
                  <w:szCs w:val="18"/>
                  <w:lang w:val="en-US"/>
                </w:rPr>
                <w:t>TDD</w:t>
              </w:r>
            </w:ins>
          </w:p>
        </w:tc>
      </w:tr>
    </w:tbl>
    <w:p w14:paraId="3294A335" w14:textId="77777777" w:rsidR="00A56A1D" w:rsidRPr="000C3A91" w:rsidRDefault="00A56A1D" w:rsidP="00A56A1D">
      <w:pPr>
        <w:pStyle w:val="Heading3"/>
        <w:rPr>
          <w:ins w:id="120" w:author="Author"/>
          <w:lang w:val="en-US" w:eastAsia="ja-JP"/>
        </w:rPr>
      </w:pPr>
      <w:ins w:id="121" w:author="Author">
        <w:r>
          <w:rPr>
            <w:lang w:val="en-US" w:eastAsia="zh-CN"/>
          </w:rPr>
          <w:t>7.x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0B45F881" w14:textId="77777777" w:rsidR="00A56A1D" w:rsidRDefault="00A56A1D" w:rsidP="00A56A1D">
      <w:pPr>
        <w:pStyle w:val="TH"/>
        <w:rPr>
          <w:ins w:id="122" w:author="Author"/>
          <w:sz w:val="16"/>
          <w:lang w:eastAsia="zh-CN"/>
        </w:rPr>
      </w:pPr>
      <w:ins w:id="123" w:author="Author">
        <w:r w:rsidRPr="0078148C">
          <w:t xml:space="preserve">Table </w:t>
        </w:r>
        <w:r>
          <w:rPr>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2</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A56A1D" w14:paraId="440AF7B6" w14:textId="77777777" w:rsidTr="00350E59">
        <w:trPr>
          <w:trHeight w:val="586"/>
          <w:ins w:id="124" w:author="Author"/>
        </w:trPr>
        <w:tc>
          <w:tcPr>
            <w:tcW w:w="11624" w:type="dxa"/>
            <w:gridSpan w:val="17"/>
            <w:vAlign w:val="center"/>
          </w:tcPr>
          <w:p w14:paraId="165B34F2" w14:textId="77777777" w:rsidR="00A56A1D" w:rsidRDefault="00A56A1D" w:rsidP="00350E59">
            <w:pPr>
              <w:pStyle w:val="TAH"/>
              <w:rPr>
                <w:ins w:id="125" w:author="Author"/>
                <w:rFonts w:cs="Arial"/>
                <w:b w:val="0"/>
              </w:rPr>
            </w:pPr>
            <w:bookmarkStart w:id="126" w:name="_Toc6385095"/>
            <w:bookmarkStart w:id="127" w:name="_Toc6996602"/>
            <w:ins w:id="128"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A56A1D" w14:paraId="006A34C3" w14:textId="77777777" w:rsidTr="00350E59">
        <w:trPr>
          <w:trHeight w:val="586"/>
          <w:ins w:id="129" w:author="Author"/>
        </w:trPr>
        <w:tc>
          <w:tcPr>
            <w:tcW w:w="1418" w:type="dxa"/>
            <w:vAlign w:val="center"/>
          </w:tcPr>
          <w:p w14:paraId="73CDEC1D" w14:textId="77777777" w:rsidR="00A56A1D" w:rsidRPr="00610ADF" w:rsidRDefault="00A56A1D" w:rsidP="00350E59">
            <w:pPr>
              <w:keepNext/>
              <w:keepLines/>
              <w:spacing w:after="0"/>
              <w:jc w:val="center"/>
              <w:rPr>
                <w:ins w:id="130" w:author="Author"/>
                <w:rFonts w:ascii="Arial" w:hAnsi="Arial" w:cs="Arial"/>
                <w:b/>
                <w:sz w:val="18"/>
                <w:szCs w:val="18"/>
              </w:rPr>
            </w:pPr>
            <w:ins w:id="13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3DE7FD10" w14:textId="77777777" w:rsidR="00A56A1D" w:rsidRDefault="00A56A1D" w:rsidP="00350E59">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UL Configuration</w:t>
              </w:r>
            </w:ins>
          </w:p>
        </w:tc>
        <w:tc>
          <w:tcPr>
            <w:tcW w:w="709" w:type="dxa"/>
            <w:vAlign w:val="center"/>
          </w:tcPr>
          <w:p w14:paraId="07E41147" w14:textId="77777777" w:rsidR="00A56A1D" w:rsidRDefault="00A56A1D" w:rsidP="00350E59">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537788B0" w14:textId="77777777" w:rsidR="00A56A1D" w:rsidRDefault="00A56A1D" w:rsidP="00350E59">
            <w:pPr>
              <w:keepNext/>
              <w:keepLines/>
              <w:spacing w:after="0"/>
              <w:jc w:val="center"/>
              <w:rPr>
                <w:ins w:id="136" w:author="Author"/>
                <w:rFonts w:ascii="Arial" w:hAnsi="Arial" w:cs="Arial"/>
                <w:b/>
                <w:sz w:val="18"/>
                <w:lang w:eastAsia="ja-JP"/>
              </w:rPr>
            </w:pPr>
            <w:ins w:id="137"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2BC3B51C" w14:textId="77777777" w:rsidR="00A56A1D" w:rsidRDefault="00A56A1D" w:rsidP="00350E59">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5</w:t>
              </w:r>
            </w:ins>
          </w:p>
        </w:tc>
        <w:tc>
          <w:tcPr>
            <w:tcW w:w="580" w:type="dxa"/>
            <w:vAlign w:val="center"/>
          </w:tcPr>
          <w:p w14:paraId="0E07BF9A" w14:textId="77777777" w:rsidR="00A56A1D" w:rsidRDefault="00A56A1D" w:rsidP="00350E59">
            <w:pPr>
              <w:keepNext/>
              <w:keepLines/>
              <w:spacing w:after="0"/>
              <w:jc w:val="center"/>
              <w:rPr>
                <w:ins w:id="140" w:author="Author"/>
                <w:rFonts w:ascii="Arial" w:hAnsi="Arial" w:cs="Arial"/>
                <w:b/>
                <w:sz w:val="18"/>
                <w:lang w:eastAsia="ja-JP"/>
              </w:rPr>
            </w:pPr>
            <w:ins w:id="141" w:author="Author">
              <w:r>
                <w:rPr>
                  <w:rFonts w:ascii="Arial" w:hAnsi="Arial" w:cs="Arial"/>
                  <w:b/>
                  <w:sz w:val="18"/>
                  <w:lang w:eastAsia="ja-JP"/>
                </w:rPr>
                <w:t>10</w:t>
              </w:r>
            </w:ins>
          </w:p>
        </w:tc>
        <w:tc>
          <w:tcPr>
            <w:tcW w:w="580" w:type="dxa"/>
            <w:vAlign w:val="center"/>
          </w:tcPr>
          <w:p w14:paraId="5A4E34E9" w14:textId="77777777" w:rsidR="00A56A1D" w:rsidRDefault="00A56A1D" w:rsidP="00350E59">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15</w:t>
              </w:r>
            </w:ins>
          </w:p>
        </w:tc>
        <w:tc>
          <w:tcPr>
            <w:tcW w:w="580" w:type="dxa"/>
            <w:vAlign w:val="center"/>
          </w:tcPr>
          <w:p w14:paraId="0550B0CE" w14:textId="77777777" w:rsidR="00A56A1D" w:rsidRDefault="00A56A1D" w:rsidP="00350E59">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20</w:t>
              </w:r>
            </w:ins>
          </w:p>
        </w:tc>
        <w:tc>
          <w:tcPr>
            <w:tcW w:w="580" w:type="dxa"/>
            <w:vAlign w:val="center"/>
          </w:tcPr>
          <w:p w14:paraId="039B805E" w14:textId="77777777" w:rsidR="00A56A1D" w:rsidRDefault="00A56A1D" w:rsidP="00350E59">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40</w:t>
              </w:r>
            </w:ins>
          </w:p>
        </w:tc>
        <w:tc>
          <w:tcPr>
            <w:tcW w:w="580" w:type="dxa"/>
            <w:vAlign w:val="center"/>
          </w:tcPr>
          <w:p w14:paraId="7F984C18" w14:textId="77777777" w:rsidR="00A56A1D" w:rsidRDefault="00A56A1D" w:rsidP="00350E59">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50</w:t>
              </w:r>
            </w:ins>
          </w:p>
        </w:tc>
        <w:tc>
          <w:tcPr>
            <w:tcW w:w="580" w:type="dxa"/>
            <w:vAlign w:val="center"/>
          </w:tcPr>
          <w:p w14:paraId="10AC2C88" w14:textId="77777777" w:rsidR="00A56A1D" w:rsidRDefault="00A56A1D" w:rsidP="00350E59">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60</w:t>
              </w:r>
            </w:ins>
          </w:p>
        </w:tc>
        <w:tc>
          <w:tcPr>
            <w:tcW w:w="580" w:type="dxa"/>
            <w:vAlign w:val="center"/>
          </w:tcPr>
          <w:p w14:paraId="383521F7" w14:textId="77777777" w:rsidR="00A56A1D" w:rsidRDefault="00A56A1D" w:rsidP="00350E59">
            <w:pPr>
              <w:keepNext/>
              <w:keepLines/>
              <w:spacing w:after="0"/>
              <w:jc w:val="center"/>
              <w:rPr>
                <w:ins w:id="152" w:author="Author"/>
                <w:rFonts w:ascii="Arial" w:hAnsi="Arial" w:cs="Arial"/>
                <w:b/>
                <w:sz w:val="18"/>
                <w:lang w:val="en-US" w:eastAsia="zh-CN"/>
              </w:rPr>
            </w:pPr>
            <w:ins w:id="153" w:author="Author">
              <w:r>
                <w:rPr>
                  <w:rFonts w:ascii="Arial" w:hAnsi="Arial" w:cs="Arial"/>
                  <w:b/>
                  <w:sz w:val="18"/>
                  <w:lang w:val="en-US" w:eastAsia="zh-CN"/>
                </w:rPr>
                <w:t>80</w:t>
              </w:r>
            </w:ins>
          </w:p>
        </w:tc>
        <w:tc>
          <w:tcPr>
            <w:tcW w:w="580" w:type="dxa"/>
            <w:vAlign w:val="center"/>
          </w:tcPr>
          <w:p w14:paraId="6964E249" w14:textId="77777777" w:rsidR="00A56A1D" w:rsidRDefault="00A56A1D" w:rsidP="00350E59">
            <w:pPr>
              <w:keepNext/>
              <w:keepLines/>
              <w:spacing w:after="0"/>
              <w:jc w:val="center"/>
              <w:rPr>
                <w:ins w:id="154" w:author="Author"/>
                <w:rFonts w:ascii="Arial" w:hAnsi="Arial" w:cs="Arial"/>
                <w:b/>
                <w:sz w:val="18"/>
                <w:lang w:val="en-US" w:eastAsia="zh-CN"/>
              </w:rPr>
            </w:pPr>
            <w:ins w:id="155" w:author="Author">
              <w:r>
                <w:rPr>
                  <w:rFonts w:ascii="Arial" w:hAnsi="Arial" w:cs="Arial"/>
                  <w:b/>
                  <w:sz w:val="18"/>
                  <w:lang w:val="en-US" w:eastAsia="zh-CN"/>
                </w:rPr>
                <w:t>90</w:t>
              </w:r>
            </w:ins>
          </w:p>
        </w:tc>
        <w:tc>
          <w:tcPr>
            <w:tcW w:w="580" w:type="dxa"/>
            <w:vAlign w:val="center"/>
          </w:tcPr>
          <w:p w14:paraId="5E49F764" w14:textId="77777777" w:rsidR="00A56A1D" w:rsidRDefault="00A56A1D" w:rsidP="00350E59">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100</w:t>
              </w:r>
            </w:ins>
          </w:p>
        </w:tc>
        <w:tc>
          <w:tcPr>
            <w:tcW w:w="580" w:type="dxa"/>
            <w:vAlign w:val="center"/>
          </w:tcPr>
          <w:p w14:paraId="56A48E3E" w14:textId="77777777" w:rsidR="00A56A1D" w:rsidRDefault="00A56A1D" w:rsidP="00350E59">
            <w:pPr>
              <w:keepNext/>
              <w:keepLines/>
              <w:spacing w:after="0"/>
              <w:jc w:val="center"/>
              <w:rPr>
                <w:ins w:id="158" w:author="Author"/>
                <w:rFonts w:ascii="Arial" w:hAnsi="Arial" w:cs="Arial"/>
                <w:b/>
                <w:sz w:val="18"/>
                <w:lang w:val="en-US" w:eastAsia="zh-CN"/>
              </w:rPr>
            </w:pPr>
            <w:ins w:id="159" w:author="Author">
              <w:r>
                <w:rPr>
                  <w:rFonts w:ascii="Arial" w:hAnsi="Arial" w:cs="Arial"/>
                  <w:b/>
                  <w:sz w:val="18"/>
                  <w:lang w:val="en-US" w:eastAsia="zh-CN"/>
                </w:rPr>
                <w:t>200</w:t>
              </w:r>
            </w:ins>
          </w:p>
        </w:tc>
        <w:tc>
          <w:tcPr>
            <w:tcW w:w="580" w:type="dxa"/>
            <w:vAlign w:val="center"/>
          </w:tcPr>
          <w:p w14:paraId="01F1D557" w14:textId="77777777" w:rsidR="00A56A1D" w:rsidRDefault="00A56A1D" w:rsidP="00350E59">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400</w:t>
              </w:r>
            </w:ins>
          </w:p>
        </w:tc>
        <w:tc>
          <w:tcPr>
            <w:tcW w:w="893" w:type="dxa"/>
            <w:vAlign w:val="center"/>
          </w:tcPr>
          <w:p w14:paraId="359224E7" w14:textId="77777777" w:rsidR="00A56A1D" w:rsidRDefault="00A56A1D" w:rsidP="00350E59">
            <w:pPr>
              <w:keepNext/>
              <w:keepLines/>
              <w:spacing w:after="0"/>
              <w:jc w:val="center"/>
              <w:rPr>
                <w:ins w:id="162" w:author="Author"/>
                <w:rFonts w:ascii="Arial" w:hAnsi="Arial" w:cs="Arial"/>
                <w:b/>
                <w:sz w:val="18"/>
              </w:rPr>
            </w:pPr>
            <w:ins w:id="163" w:author="Author">
              <w:r>
                <w:rPr>
                  <w:rFonts w:ascii="Arial" w:hAnsi="Arial" w:cs="Arial"/>
                  <w:b/>
                  <w:sz w:val="18"/>
                </w:rPr>
                <w:t>Max</w:t>
              </w:r>
            </w:ins>
          </w:p>
          <w:p w14:paraId="429E7189" w14:textId="77777777" w:rsidR="00A56A1D" w:rsidRDefault="00A56A1D" w:rsidP="00350E59">
            <w:pPr>
              <w:keepNext/>
              <w:keepLines/>
              <w:spacing w:after="0"/>
              <w:jc w:val="center"/>
              <w:rPr>
                <w:ins w:id="164" w:author="Author"/>
                <w:rFonts w:ascii="Arial" w:hAnsi="Arial" w:cs="Arial"/>
                <w:b/>
                <w:sz w:val="18"/>
              </w:rPr>
            </w:pPr>
            <w:ins w:id="165" w:author="Author">
              <w:r>
                <w:rPr>
                  <w:rFonts w:ascii="Arial" w:hAnsi="Arial" w:cs="Arial"/>
                  <w:b/>
                  <w:sz w:val="18"/>
                </w:rPr>
                <w:t>BW</w:t>
              </w:r>
            </w:ins>
          </w:p>
          <w:p w14:paraId="5376676A" w14:textId="77777777" w:rsidR="00A56A1D" w:rsidRDefault="00A56A1D" w:rsidP="00350E59">
            <w:pPr>
              <w:keepNext/>
              <w:keepLines/>
              <w:spacing w:after="0"/>
              <w:jc w:val="center"/>
              <w:rPr>
                <w:ins w:id="166" w:author="Author"/>
                <w:rFonts w:ascii="Arial" w:hAnsi="Arial" w:cs="Arial"/>
                <w:b/>
                <w:sz w:val="18"/>
              </w:rPr>
            </w:pPr>
            <w:ins w:id="167" w:author="Author">
              <w:r>
                <w:rPr>
                  <w:rFonts w:ascii="Arial" w:hAnsi="Arial" w:cs="Arial"/>
                  <w:b/>
                  <w:sz w:val="18"/>
                </w:rPr>
                <w:t>[MHz]</w:t>
              </w:r>
            </w:ins>
          </w:p>
        </w:tc>
      </w:tr>
      <w:tr w:rsidR="00A56A1D" w14:paraId="00DF82F9" w14:textId="77777777" w:rsidTr="00350E59">
        <w:trPr>
          <w:trHeight w:val="152"/>
          <w:ins w:id="168" w:author="Author"/>
        </w:trPr>
        <w:tc>
          <w:tcPr>
            <w:tcW w:w="1418" w:type="dxa"/>
            <w:vMerge w:val="restart"/>
            <w:vAlign w:val="center"/>
          </w:tcPr>
          <w:p w14:paraId="62B8C5AA" w14:textId="77777777" w:rsidR="00A56A1D" w:rsidRPr="00B731CC" w:rsidRDefault="00A56A1D" w:rsidP="00A56A1D">
            <w:pPr>
              <w:keepNext/>
              <w:keepLines/>
              <w:spacing w:after="0"/>
              <w:jc w:val="center"/>
              <w:rPr>
                <w:ins w:id="169" w:author="Author"/>
                <w:rFonts w:ascii="Arial" w:hAnsi="Arial" w:cs="Arial"/>
                <w:sz w:val="18"/>
                <w:lang w:val="en-US" w:eastAsia="zh-CN"/>
              </w:rPr>
            </w:pPr>
            <w:ins w:id="170" w:author="Author">
              <w:r w:rsidRPr="00B731CC">
                <w:rPr>
                  <w:rFonts w:ascii="Arial" w:hAnsi="Arial" w:cs="Arial"/>
                  <w:sz w:val="18"/>
                  <w:lang w:val="en-US" w:eastAsia="zh-CN"/>
                </w:rPr>
                <w:t>DC_</w:t>
              </w:r>
              <w:r>
                <w:rPr>
                  <w:rFonts w:ascii="Arial" w:hAnsi="Arial" w:cs="Arial"/>
                  <w:sz w:val="18"/>
                  <w:lang w:val="en-US" w:eastAsia="zh-CN"/>
                </w:rPr>
                <w:t>3A-28A_n5A-n78A</w:t>
              </w:r>
            </w:ins>
          </w:p>
        </w:tc>
        <w:tc>
          <w:tcPr>
            <w:tcW w:w="992" w:type="dxa"/>
            <w:vMerge w:val="restart"/>
            <w:vAlign w:val="center"/>
          </w:tcPr>
          <w:p w14:paraId="658406D6" w14:textId="77777777" w:rsidR="00A56A1D" w:rsidRDefault="00A56A1D" w:rsidP="00A56A1D">
            <w:pPr>
              <w:keepNext/>
              <w:keepLines/>
              <w:spacing w:after="0"/>
              <w:jc w:val="center"/>
              <w:rPr>
                <w:ins w:id="171" w:author="Author"/>
                <w:rFonts w:ascii="Arial" w:hAnsi="Arial" w:cs="Arial"/>
                <w:sz w:val="18"/>
                <w:lang w:val="en-US" w:eastAsia="zh-CN"/>
              </w:rPr>
            </w:pPr>
            <w:ins w:id="172"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p w14:paraId="15073828" w14:textId="77777777" w:rsidR="00A56A1D" w:rsidRDefault="00A56A1D" w:rsidP="00A56A1D">
            <w:pPr>
              <w:keepNext/>
              <w:keepLines/>
              <w:spacing w:after="0"/>
              <w:jc w:val="center"/>
              <w:rPr>
                <w:ins w:id="173" w:author="Author"/>
                <w:rFonts w:ascii="Arial" w:hAnsi="Arial" w:cs="Arial"/>
                <w:sz w:val="18"/>
                <w:lang w:val="en-US" w:eastAsia="zh-CN"/>
              </w:rPr>
            </w:pPr>
            <w:ins w:id="174"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51020609" w14:textId="77777777" w:rsidR="00A56A1D" w:rsidRPr="004C7944" w:rsidRDefault="00A56A1D" w:rsidP="00A56A1D">
            <w:pPr>
              <w:keepNext/>
              <w:keepLines/>
              <w:spacing w:after="0"/>
              <w:jc w:val="center"/>
              <w:rPr>
                <w:ins w:id="175" w:author="Author"/>
                <w:rFonts w:ascii="Arial" w:eastAsia="Malgun Gothic" w:hAnsi="Arial" w:cs="Arial"/>
                <w:sz w:val="18"/>
                <w:lang w:val="en-US" w:eastAsia="ko-KR"/>
              </w:rPr>
            </w:pPr>
            <w:ins w:id="176" w:author="Author">
              <w:r>
                <w:rPr>
                  <w:rFonts w:ascii="Arial" w:eastAsia="Malgun Gothic" w:hAnsi="Arial" w:cs="Arial"/>
                  <w:sz w:val="18"/>
                  <w:lang w:val="en-US" w:eastAsia="ko-KR"/>
                </w:rPr>
                <w:t>3</w:t>
              </w:r>
            </w:ins>
          </w:p>
        </w:tc>
        <w:tc>
          <w:tcPr>
            <w:tcW w:w="652" w:type="dxa"/>
            <w:vAlign w:val="center"/>
          </w:tcPr>
          <w:p w14:paraId="55AE6740" w14:textId="77777777" w:rsidR="00A56A1D" w:rsidRPr="00C5186B" w:rsidRDefault="00A56A1D" w:rsidP="00A56A1D">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15</w:t>
              </w:r>
            </w:ins>
          </w:p>
        </w:tc>
        <w:tc>
          <w:tcPr>
            <w:tcW w:w="580" w:type="dxa"/>
            <w:vAlign w:val="center"/>
          </w:tcPr>
          <w:p w14:paraId="1EBBF63E" w14:textId="77777777" w:rsidR="00A56A1D" w:rsidRPr="00C5186B" w:rsidRDefault="00A56A1D" w:rsidP="00A56A1D">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2BE262E5" w14:textId="77777777" w:rsidR="00A56A1D" w:rsidRPr="00C5186B" w:rsidRDefault="00A56A1D" w:rsidP="00A56A1D">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26F8B1C7" w14:textId="77777777" w:rsidR="00A56A1D" w:rsidRPr="00C5186B" w:rsidRDefault="00A56A1D" w:rsidP="00A56A1D">
            <w:pPr>
              <w:keepNext/>
              <w:keepLines/>
              <w:spacing w:after="0"/>
              <w:jc w:val="center"/>
              <w:rPr>
                <w:ins w:id="183" w:author="Author"/>
                <w:rFonts w:ascii="Arial" w:hAnsi="Arial" w:cs="Arial"/>
                <w:sz w:val="18"/>
                <w:lang w:val="en-US" w:eastAsia="zh-CN"/>
              </w:rPr>
            </w:pPr>
            <w:ins w:id="184" w:author="Author">
              <w:r>
                <w:rPr>
                  <w:rFonts w:ascii="Arial" w:hAnsi="Arial" w:cs="Arial"/>
                  <w:sz w:val="18"/>
                  <w:lang w:val="en-US" w:eastAsia="zh-CN"/>
                </w:rPr>
                <w:t>Yes</w:t>
              </w:r>
            </w:ins>
          </w:p>
        </w:tc>
        <w:tc>
          <w:tcPr>
            <w:tcW w:w="580" w:type="dxa"/>
            <w:vAlign w:val="center"/>
          </w:tcPr>
          <w:p w14:paraId="2DC8D6D1" w14:textId="77777777" w:rsidR="00A56A1D" w:rsidRPr="00C5186B" w:rsidRDefault="00A56A1D" w:rsidP="00A56A1D">
            <w:pPr>
              <w:keepNext/>
              <w:keepLines/>
              <w:spacing w:after="0"/>
              <w:jc w:val="center"/>
              <w:rPr>
                <w:ins w:id="185" w:author="Author"/>
                <w:rFonts w:ascii="Arial" w:hAnsi="Arial" w:cs="Arial"/>
                <w:sz w:val="18"/>
                <w:lang w:val="en-US" w:eastAsia="zh-CN"/>
              </w:rPr>
            </w:pPr>
            <w:ins w:id="186" w:author="Author">
              <w:r>
                <w:rPr>
                  <w:rFonts w:ascii="Arial" w:hAnsi="Arial" w:cs="Arial"/>
                  <w:sz w:val="18"/>
                  <w:lang w:val="en-US" w:eastAsia="zh-CN"/>
                </w:rPr>
                <w:t>Yes</w:t>
              </w:r>
            </w:ins>
          </w:p>
        </w:tc>
        <w:tc>
          <w:tcPr>
            <w:tcW w:w="580" w:type="dxa"/>
            <w:vAlign w:val="center"/>
          </w:tcPr>
          <w:p w14:paraId="0CE5DA42" w14:textId="77777777" w:rsidR="00A56A1D" w:rsidRDefault="00A56A1D" w:rsidP="00A56A1D">
            <w:pPr>
              <w:keepNext/>
              <w:keepLines/>
              <w:spacing w:after="0"/>
              <w:jc w:val="center"/>
              <w:rPr>
                <w:ins w:id="187" w:author="Author"/>
                <w:rFonts w:ascii="Arial" w:hAnsi="Arial" w:cs="Arial"/>
                <w:sz w:val="18"/>
                <w:lang w:val="en-US" w:eastAsia="zh-CN"/>
              </w:rPr>
            </w:pPr>
          </w:p>
        </w:tc>
        <w:tc>
          <w:tcPr>
            <w:tcW w:w="580" w:type="dxa"/>
            <w:vAlign w:val="center"/>
          </w:tcPr>
          <w:p w14:paraId="68F2D0A5" w14:textId="77777777" w:rsidR="00A56A1D" w:rsidRPr="00C5186B" w:rsidRDefault="00A56A1D" w:rsidP="00A56A1D">
            <w:pPr>
              <w:keepNext/>
              <w:keepLines/>
              <w:spacing w:after="0"/>
              <w:jc w:val="center"/>
              <w:rPr>
                <w:ins w:id="188" w:author="Author"/>
                <w:rFonts w:ascii="Arial" w:hAnsi="Arial" w:cs="Arial"/>
                <w:sz w:val="18"/>
                <w:lang w:val="en-US" w:eastAsia="zh-CN"/>
              </w:rPr>
            </w:pPr>
          </w:p>
        </w:tc>
        <w:tc>
          <w:tcPr>
            <w:tcW w:w="580" w:type="dxa"/>
            <w:vAlign w:val="center"/>
          </w:tcPr>
          <w:p w14:paraId="463B2C66" w14:textId="77777777" w:rsidR="00A56A1D" w:rsidRPr="00C5186B" w:rsidRDefault="00A56A1D" w:rsidP="00A56A1D">
            <w:pPr>
              <w:keepNext/>
              <w:keepLines/>
              <w:spacing w:after="0"/>
              <w:jc w:val="center"/>
              <w:rPr>
                <w:ins w:id="189" w:author="Author"/>
                <w:rFonts w:ascii="Arial" w:hAnsi="Arial" w:cs="Arial"/>
                <w:sz w:val="18"/>
                <w:lang w:val="en-US" w:eastAsia="zh-CN"/>
              </w:rPr>
            </w:pPr>
          </w:p>
        </w:tc>
        <w:tc>
          <w:tcPr>
            <w:tcW w:w="580" w:type="dxa"/>
            <w:vAlign w:val="center"/>
          </w:tcPr>
          <w:p w14:paraId="67231274" w14:textId="77777777" w:rsidR="00A56A1D" w:rsidRPr="00C5186B" w:rsidRDefault="00A56A1D" w:rsidP="00A56A1D">
            <w:pPr>
              <w:keepNext/>
              <w:keepLines/>
              <w:spacing w:after="0"/>
              <w:jc w:val="center"/>
              <w:rPr>
                <w:ins w:id="190" w:author="Author"/>
                <w:rFonts w:ascii="Arial" w:hAnsi="Arial" w:cs="Arial"/>
                <w:sz w:val="18"/>
                <w:lang w:val="en-US" w:eastAsia="zh-CN"/>
              </w:rPr>
            </w:pPr>
          </w:p>
        </w:tc>
        <w:tc>
          <w:tcPr>
            <w:tcW w:w="580" w:type="dxa"/>
          </w:tcPr>
          <w:p w14:paraId="4787DE55" w14:textId="77777777" w:rsidR="00A56A1D" w:rsidRPr="00C5186B" w:rsidRDefault="00A56A1D" w:rsidP="00A56A1D">
            <w:pPr>
              <w:keepNext/>
              <w:keepLines/>
              <w:spacing w:after="0"/>
              <w:jc w:val="center"/>
              <w:rPr>
                <w:ins w:id="191" w:author="Author"/>
                <w:rFonts w:ascii="Arial" w:hAnsi="Arial" w:cs="Arial"/>
                <w:sz w:val="18"/>
                <w:lang w:val="en-US" w:eastAsia="zh-CN"/>
              </w:rPr>
            </w:pPr>
          </w:p>
        </w:tc>
        <w:tc>
          <w:tcPr>
            <w:tcW w:w="580" w:type="dxa"/>
            <w:vAlign w:val="center"/>
          </w:tcPr>
          <w:p w14:paraId="426935D3" w14:textId="77777777" w:rsidR="00A56A1D" w:rsidRPr="00C5186B" w:rsidRDefault="00A56A1D" w:rsidP="00A56A1D">
            <w:pPr>
              <w:keepNext/>
              <w:keepLines/>
              <w:spacing w:after="0"/>
              <w:jc w:val="center"/>
              <w:rPr>
                <w:ins w:id="192" w:author="Author"/>
                <w:rFonts w:ascii="Arial" w:hAnsi="Arial" w:cs="Arial"/>
                <w:sz w:val="18"/>
                <w:lang w:val="en-US" w:eastAsia="zh-CN"/>
              </w:rPr>
            </w:pPr>
          </w:p>
        </w:tc>
        <w:tc>
          <w:tcPr>
            <w:tcW w:w="580" w:type="dxa"/>
            <w:vAlign w:val="center"/>
          </w:tcPr>
          <w:p w14:paraId="5942BC6A" w14:textId="77777777" w:rsidR="00A56A1D" w:rsidRPr="00C5186B" w:rsidRDefault="00A56A1D" w:rsidP="00A56A1D">
            <w:pPr>
              <w:keepNext/>
              <w:keepLines/>
              <w:spacing w:after="0"/>
              <w:jc w:val="center"/>
              <w:rPr>
                <w:ins w:id="193" w:author="Author"/>
                <w:rFonts w:ascii="Arial" w:hAnsi="Arial" w:cs="Arial"/>
                <w:sz w:val="18"/>
                <w:lang w:val="en-US" w:eastAsia="zh-CN"/>
              </w:rPr>
            </w:pPr>
          </w:p>
        </w:tc>
        <w:tc>
          <w:tcPr>
            <w:tcW w:w="580" w:type="dxa"/>
            <w:vAlign w:val="center"/>
          </w:tcPr>
          <w:p w14:paraId="70430366" w14:textId="77777777" w:rsidR="00A56A1D" w:rsidRDefault="00A56A1D" w:rsidP="00A56A1D">
            <w:pPr>
              <w:keepNext/>
              <w:keepLines/>
              <w:spacing w:after="0"/>
              <w:jc w:val="center"/>
              <w:rPr>
                <w:ins w:id="194" w:author="Author"/>
                <w:rFonts w:ascii="Arial" w:hAnsi="Arial" w:cs="Arial"/>
                <w:sz w:val="18"/>
                <w:lang w:val="en-US" w:eastAsia="zh-CN"/>
              </w:rPr>
            </w:pPr>
          </w:p>
        </w:tc>
        <w:tc>
          <w:tcPr>
            <w:tcW w:w="893" w:type="dxa"/>
            <w:vMerge w:val="restart"/>
            <w:vAlign w:val="center"/>
          </w:tcPr>
          <w:p w14:paraId="55E6588A" w14:textId="77777777" w:rsidR="00A56A1D" w:rsidRDefault="00A56A1D" w:rsidP="00A56A1D">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160</w:t>
              </w:r>
            </w:ins>
          </w:p>
        </w:tc>
      </w:tr>
      <w:tr w:rsidR="00A56A1D" w14:paraId="7FB703CC" w14:textId="77777777" w:rsidTr="00350E59">
        <w:trPr>
          <w:trHeight w:val="152"/>
          <w:ins w:id="197" w:author="Author"/>
        </w:trPr>
        <w:tc>
          <w:tcPr>
            <w:tcW w:w="1418" w:type="dxa"/>
            <w:vMerge/>
            <w:vAlign w:val="center"/>
          </w:tcPr>
          <w:p w14:paraId="19B03FF5" w14:textId="77777777" w:rsidR="00A56A1D" w:rsidRDefault="00A56A1D" w:rsidP="00A56A1D">
            <w:pPr>
              <w:keepNext/>
              <w:keepLines/>
              <w:spacing w:after="0"/>
              <w:jc w:val="center"/>
              <w:rPr>
                <w:ins w:id="198" w:author="Author"/>
                <w:rFonts w:ascii="Arial" w:hAnsi="Arial" w:cs="Arial"/>
                <w:sz w:val="18"/>
              </w:rPr>
            </w:pPr>
          </w:p>
        </w:tc>
        <w:tc>
          <w:tcPr>
            <w:tcW w:w="992" w:type="dxa"/>
            <w:vMerge/>
            <w:vAlign w:val="center"/>
          </w:tcPr>
          <w:p w14:paraId="19926802" w14:textId="77777777" w:rsidR="00A56A1D" w:rsidRDefault="00A56A1D" w:rsidP="00A56A1D">
            <w:pPr>
              <w:keepNext/>
              <w:keepLines/>
              <w:spacing w:after="0"/>
              <w:jc w:val="center"/>
              <w:rPr>
                <w:ins w:id="199" w:author="Author"/>
                <w:rFonts w:ascii="Arial" w:hAnsi="Arial" w:cs="Arial"/>
                <w:sz w:val="18"/>
                <w:lang w:val="en-US" w:eastAsia="zh-CN"/>
              </w:rPr>
            </w:pPr>
          </w:p>
        </w:tc>
        <w:tc>
          <w:tcPr>
            <w:tcW w:w="709" w:type="dxa"/>
            <w:vAlign w:val="center"/>
          </w:tcPr>
          <w:p w14:paraId="20ACD714" w14:textId="77777777" w:rsidR="00A56A1D" w:rsidRDefault="00A56A1D" w:rsidP="00A56A1D">
            <w:pPr>
              <w:keepNext/>
              <w:keepLines/>
              <w:spacing w:after="0"/>
              <w:jc w:val="center"/>
              <w:rPr>
                <w:ins w:id="200" w:author="Author"/>
                <w:rFonts w:ascii="Arial" w:hAnsi="Arial" w:cs="Arial"/>
                <w:sz w:val="18"/>
                <w:lang w:val="en-US" w:eastAsia="zh-CN"/>
              </w:rPr>
            </w:pPr>
            <w:ins w:id="201" w:author="Author">
              <w:r>
                <w:rPr>
                  <w:rFonts w:ascii="Arial" w:hAnsi="Arial" w:cs="Arial"/>
                  <w:sz w:val="18"/>
                  <w:lang w:val="en-US" w:eastAsia="zh-CN"/>
                </w:rPr>
                <w:t>28</w:t>
              </w:r>
            </w:ins>
          </w:p>
        </w:tc>
        <w:tc>
          <w:tcPr>
            <w:tcW w:w="652" w:type="dxa"/>
            <w:vAlign w:val="center"/>
          </w:tcPr>
          <w:p w14:paraId="21C3DAE5" w14:textId="77777777" w:rsidR="00A56A1D" w:rsidRPr="000C3A91" w:rsidRDefault="00A56A1D" w:rsidP="00A56A1D">
            <w:pPr>
              <w:keepNext/>
              <w:keepLines/>
              <w:spacing w:after="0"/>
              <w:jc w:val="center"/>
              <w:rPr>
                <w:ins w:id="202" w:author="Author"/>
                <w:rFonts w:ascii="Arial" w:hAnsi="Arial" w:cs="Arial"/>
                <w:sz w:val="18"/>
                <w:szCs w:val="18"/>
                <w:lang w:val="en-US" w:eastAsia="zh-CN"/>
              </w:rPr>
            </w:pPr>
            <w:ins w:id="203" w:author="Author">
              <w:r w:rsidRPr="000C3A91">
                <w:rPr>
                  <w:rFonts w:ascii="Arial" w:eastAsia="Malgun Gothic" w:hAnsi="Arial" w:cs="Arial"/>
                  <w:sz w:val="18"/>
                  <w:szCs w:val="18"/>
                  <w:lang w:eastAsia="zh-CN"/>
                </w:rPr>
                <w:t>15</w:t>
              </w:r>
            </w:ins>
          </w:p>
        </w:tc>
        <w:tc>
          <w:tcPr>
            <w:tcW w:w="580" w:type="dxa"/>
            <w:vAlign w:val="center"/>
          </w:tcPr>
          <w:p w14:paraId="71B13CFF" w14:textId="77777777" w:rsidR="00A56A1D" w:rsidRPr="000C3A91" w:rsidRDefault="00A56A1D" w:rsidP="00A56A1D">
            <w:pPr>
              <w:keepNext/>
              <w:keepLines/>
              <w:spacing w:after="0"/>
              <w:jc w:val="center"/>
              <w:rPr>
                <w:ins w:id="204" w:author="Author"/>
                <w:rFonts w:ascii="Arial" w:eastAsia="Yu Mincho" w:hAnsi="Arial" w:cs="Arial"/>
                <w:sz w:val="18"/>
                <w:szCs w:val="18"/>
              </w:rPr>
            </w:pPr>
            <w:ins w:id="205" w:author="Author">
              <w:r w:rsidRPr="000C3A91">
                <w:rPr>
                  <w:rFonts w:ascii="Arial" w:eastAsia="Yu Mincho" w:hAnsi="Arial" w:cs="Arial"/>
                  <w:sz w:val="18"/>
                  <w:szCs w:val="18"/>
                </w:rPr>
                <w:t>Yes</w:t>
              </w:r>
            </w:ins>
          </w:p>
        </w:tc>
        <w:tc>
          <w:tcPr>
            <w:tcW w:w="580" w:type="dxa"/>
            <w:vAlign w:val="center"/>
          </w:tcPr>
          <w:p w14:paraId="377DF4DE" w14:textId="77777777" w:rsidR="00A56A1D" w:rsidRPr="000C3A91" w:rsidRDefault="00A56A1D" w:rsidP="00A56A1D">
            <w:pPr>
              <w:keepNext/>
              <w:keepLines/>
              <w:spacing w:after="0"/>
              <w:jc w:val="center"/>
              <w:rPr>
                <w:ins w:id="206" w:author="Author"/>
                <w:rFonts w:ascii="Arial" w:eastAsia="Yu Mincho" w:hAnsi="Arial" w:cs="Arial"/>
                <w:sz w:val="18"/>
                <w:szCs w:val="18"/>
              </w:rPr>
            </w:pPr>
            <w:ins w:id="207" w:author="Author">
              <w:r w:rsidRPr="000C3A91">
                <w:rPr>
                  <w:rFonts w:ascii="Arial" w:eastAsia="Yu Mincho" w:hAnsi="Arial" w:cs="Arial"/>
                  <w:sz w:val="18"/>
                  <w:szCs w:val="18"/>
                </w:rPr>
                <w:t>Yes</w:t>
              </w:r>
            </w:ins>
          </w:p>
        </w:tc>
        <w:tc>
          <w:tcPr>
            <w:tcW w:w="580" w:type="dxa"/>
            <w:vAlign w:val="center"/>
          </w:tcPr>
          <w:p w14:paraId="7627AC02" w14:textId="77777777" w:rsidR="00A56A1D" w:rsidRPr="000C3A91" w:rsidRDefault="00A56A1D" w:rsidP="00A56A1D">
            <w:pPr>
              <w:keepNext/>
              <w:keepLines/>
              <w:spacing w:after="0"/>
              <w:jc w:val="center"/>
              <w:rPr>
                <w:ins w:id="208" w:author="Author"/>
                <w:rFonts w:ascii="Arial" w:eastAsia="Yu Mincho" w:hAnsi="Arial" w:cs="Arial"/>
                <w:sz w:val="18"/>
                <w:szCs w:val="18"/>
              </w:rPr>
            </w:pPr>
            <w:ins w:id="209" w:author="Author">
              <w:r w:rsidRPr="000C3A91">
                <w:rPr>
                  <w:rFonts w:ascii="Arial" w:eastAsia="Yu Mincho" w:hAnsi="Arial" w:cs="Arial"/>
                  <w:sz w:val="18"/>
                  <w:szCs w:val="18"/>
                </w:rPr>
                <w:t>Yes</w:t>
              </w:r>
            </w:ins>
          </w:p>
        </w:tc>
        <w:tc>
          <w:tcPr>
            <w:tcW w:w="580" w:type="dxa"/>
            <w:vAlign w:val="center"/>
          </w:tcPr>
          <w:p w14:paraId="6AFEADE1" w14:textId="77777777" w:rsidR="00A56A1D" w:rsidRPr="000C3A91" w:rsidRDefault="00A56A1D" w:rsidP="00A56A1D">
            <w:pPr>
              <w:keepNext/>
              <w:keepLines/>
              <w:spacing w:after="0"/>
              <w:jc w:val="center"/>
              <w:rPr>
                <w:ins w:id="210" w:author="Author"/>
                <w:rFonts w:ascii="Arial" w:eastAsia="Yu Mincho" w:hAnsi="Arial" w:cs="Arial"/>
                <w:sz w:val="18"/>
                <w:szCs w:val="18"/>
              </w:rPr>
            </w:pPr>
            <w:ins w:id="211" w:author="Author">
              <w:r w:rsidRPr="000C3A91">
                <w:rPr>
                  <w:rFonts w:ascii="Arial" w:eastAsia="Yu Mincho" w:hAnsi="Arial" w:cs="Arial"/>
                  <w:sz w:val="18"/>
                  <w:szCs w:val="18"/>
                </w:rPr>
                <w:t>Yes</w:t>
              </w:r>
            </w:ins>
          </w:p>
        </w:tc>
        <w:tc>
          <w:tcPr>
            <w:tcW w:w="580" w:type="dxa"/>
            <w:vAlign w:val="center"/>
          </w:tcPr>
          <w:p w14:paraId="476172F8" w14:textId="77777777" w:rsidR="00A56A1D" w:rsidRPr="00C5186B" w:rsidRDefault="00A56A1D" w:rsidP="00A56A1D">
            <w:pPr>
              <w:keepNext/>
              <w:keepLines/>
              <w:spacing w:after="0"/>
              <w:jc w:val="center"/>
              <w:rPr>
                <w:ins w:id="212" w:author="Author"/>
                <w:rFonts w:ascii="Arial" w:hAnsi="Arial" w:cs="Arial"/>
                <w:sz w:val="18"/>
                <w:lang w:val="en-US" w:eastAsia="zh-CN"/>
              </w:rPr>
            </w:pPr>
          </w:p>
        </w:tc>
        <w:tc>
          <w:tcPr>
            <w:tcW w:w="580" w:type="dxa"/>
            <w:vAlign w:val="center"/>
          </w:tcPr>
          <w:p w14:paraId="00847308" w14:textId="77777777" w:rsidR="00A56A1D" w:rsidRPr="00C5186B" w:rsidRDefault="00A56A1D" w:rsidP="00A56A1D">
            <w:pPr>
              <w:keepNext/>
              <w:keepLines/>
              <w:spacing w:after="0"/>
              <w:jc w:val="center"/>
              <w:rPr>
                <w:ins w:id="213" w:author="Author"/>
                <w:rFonts w:ascii="Arial" w:hAnsi="Arial" w:cs="Arial"/>
                <w:sz w:val="18"/>
                <w:lang w:val="en-US" w:eastAsia="zh-CN"/>
              </w:rPr>
            </w:pPr>
          </w:p>
        </w:tc>
        <w:tc>
          <w:tcPr>
            <w:tcW w:w="580" w:type="dxa"/>
            <w:vAlign w:val="center"/>
          </w:tcPr>
          <w:p w14:paraId="743DB2B3" w14:textId="77777777" w:rsidR="00A56A1D" w:rsidRPr="00C5186B" w:rsidRDefault="00A56A1D" w:rsidP="00A56A1D">
            <w:pPr>
              <w:keepNext/>
              <w:keepLines/>
              <w:spacing w:after="0"/>
              <w:jc w:val="center"/>
              <w:rPr>
                <w:ins w:id="214" w:author="Author"/>
                <w:rFonts w:ascii="Arial" w:hAnsi="Arial" w:cs="Arial"/>
                <w:sz w:val="18"/>
                <w:lang w:val="en-US" w:eastAsia="zh-CN"/>
              </w:rPr>
            </w:pPr>
          </w:p>
        </w:tc>
        <w:tc>
          <w:tcPr>
            <w:tcW w:w="580" w:type="dxa"/>
            <w:vAlign w:val="center"/>
          </w:tcPr>
          <w:p w14:paraId="7DFD7117" w14:textId="77777777" w:rsidR="00A56A1D" w:rsidRPr="00C5186B" w:rsidRDefault="00A56A1D" w:rsidP="00A56A1D">
            <w:pPr>
              <w:keepNext/>
              <w:keepLines/>
              <w:spacing w:after="0"/>
              <w:jc w:val="center"/>
              <w:rPr>
                <w:ins w:id="215" w:author="Author"/>
                <w:rFonts w:ascii="Arial" w:hAnsi="Arial" w:cs="Arial"/>
                <w:sz w:val="18"/>
                <w:lang w:val="en-US" w:eastAsia="zh-CN"/>
              </w:rPr>
            </w:pPr>
          </w:p>
        </w:tc>
        <w:tc>
          <w:tcPr>
            <w:tcW w:w="580" w:type="dxa"/>
          </w:tcPr>
          <w:p w14:paraId="7EE872AB" w14:textId="77777777" w:rsidR="00A56A1D" w:rsidRPr="00C5186B" w:rsidRDefault="00A56A1D" w:rsidP="00A56A1D">
            <w:pPr>
              <w:keepNext/>
              <w:keepLines/>
              <w:spacing w:after="0"/>
              <w:jc w:val="center"/>
              <w:rPr>
                <w:ins w:id="216" w:author="Author"/>
                <w:rFonts w:ascii="Arial" w:hAnsi="Arial" w:cs="Arial"/>
                <w:sz w:val="18"/>
                <w:lang w:val="en-US" w:eastAsia="zh-CN"/>
              </w:rPr>
            </w:pPr>
          </w:p>
        </w:tc>
        <w:tc>
          <w:tcPr>
            <w:tcW w:w="580" w:type="dxa"/>
            <w:vAlign w:val="center"/>
          </w:tcPr>
          <w:p w14:paraId="3683F8F1" w14:textId="77777777" w:rsidR="00A56A1D" w:rsidRPr="00C5186B" w:rsidRDefault="00A56A1D" w:rsidP="00A56A1D">
            <w:pPr>
              <w:keepNext/>
              <w:keepLines/>
              <w:spacing w:after="0"/>
              <w:jc w:val="center"/>
              <w:rPr>
                <w:ins w:id="217" w:author="Author"/>
                <w:rFonts w:ascii="Arial" w:hAnsi="Arial" w:cs="Arial"/>
                <w:sz w:val="18"/>
                <w:lang w:val="en-US" w:eastAsia="zh-CN"/>
              </w:rPr>
            </w:pPr>
          </w:p>
        </w:tc>
        <w:tc>
          <w:tcPr>
            <w:tcW w:w="580" w:type="dxa"/>
            <w:vAlign w:val="center"/>
          </w:tcPr>
          <w:p w14:paraId="7FF201E6" w14:textId="77777777" w:rsidR="00A56A1D" w:rsidRPr="00C5186B" w:rsidRDefault="00A56A1D" w:rsidP="00A56A1D">
            <w:pPr>
              <w:keepNext/>
              <w:keepLines/>
              <w:spacing w:after="0"/>
              <w:jc w:val="center"/>
              <w:rPr>
                <w:ins w:id="218" w:author="Author"/>
                <w:rFonts w:ascii="Arial" w:hAnsi="Arial" w:cs="Arial"/>
                <w:sz w:val="18"/>
                <w:lang w:val="en-US" w:eastAsia="zh-CN"/>
              </w:rPr>
            </w:pPr>
          </w:p>
        </w:tc>
        <w:tc>
          <w:tcPr>
            <w:tcW w:w="580" w:type="dxa"/>
            <w:vAlign w:val="center"/>
          </w:tcPr>
          <w:p w14:paraId="023FD848" w14:textId="77777777" w:rsidR="00A56A1D" w:rsidRDefault="00A56A1D" w:rsidP="00A56A1D">
            <w:pPr>
              <w:keepNext/>
              <w:keepLines/>
              <w:spacing w:after="0"/>
              <w:jc w:val="center"/>
              <w:rPr>
                <w:ins w:id="219" w:author="Author"/>
                <w:rFonts w:ascii="Arial" w:hAnsi="Arial" w:cs="Arial"/>
                <w:sz w:val="18"/>
                <w:lang w:val="en-US" w:eastAsia="zh-CN"/>
              </w:rPr>
            </w:pPr>
          </w:p>
        </w:tc>
        <w:tc>
          <w:tcPr>
            <w:tcW w:w="893" w:type="dxa"/>
            <w:vMerge/>
            <w:vAlign w:val="center"/>
          </w:tcPr>
          <w:p w14:paraId="66590238" w14:textId="77777777" w:rsidR="00A56A1D" w:rsidRDefault="00A56A1D" w:rsidP="00A56A1D">
            <w:pPr>
              <w:keepNext/>
              <w:keepLines/>
              <w:jc w:val="center"/>
              <w:rPr>
                <w:ins w:id="220" w:author="Author"/>
                <w:rFonts w:ascii="Arial" w:hAnsi="Arial" w:cs="Arial"/>
                <w:sz w:val="18"/>
                <w:lang w:val="en-US" w:eastAsia="zh-CN"/>
              </w:rPr>
            </w:pPr>
          </w:p>
        </w:tc>
      </w:tr>
      <w:tr w:rsidR="00A56A1D" w14:paraId="09513192" w14:textId="77777777" w:rsidTr="00350E59">
        <w:trPr>
          <w:trHeight w:val="152"/>
          <w:ins w:id="221" w:author="Author"/>
        </w:trPr>
        <w:tc>
          <w:tcPr>
            <w:tcW w:w="1418" w:type="dxa"/>
            <w:vMerge/>
            <w:vAlign w:val="center"/>
          </w:tcPr>
          <w:p w14:paraId="2B1997B5" w14:textId="77777777" w:rsidR="00A56A1D" w:rsidRDefault="00A56A1D" w:rsidP="00A56A1D">
            <w:pPr>
              <w:keepNext/>
              <w:keepLines/>
              <w:spacing w:after="0"/>
              <w:jc w:val="center"/>
              <w:rPr>
                <w:ins w:id="222" w:author="Author"/>
                <w:rFonts w:ascii="Arial" w:hAnsi="Arial" w:cs="Arial"/>
                <w:sz w:val="18"/>
              </w:rPr>
            </w:pPr>
          </w:p>
        </w:tc>
        <w:tc>
          <w:tcPr>
            <w:tcW w:w="992" w:type="dxa"/>
            <w:vMerge/>
            <w:vAlign w:val="center"/>
          </w:tcPr>
          <w:p w14:paraId="0FDDB221" w14:textId="77777777" w:rsidR="00A56A1D" w:rsidRDefault="00A56A1D" w:rsidP="00A56A1D">
            <w:pPr>
              <w:keepNext/>
              <w:keepLines/>
              <w:spacing w:after="0"/>
              <w:jc w:val="center"/>
              <w:rPr>
                <w:ins w:id="223" w:author="Author"/>
                <w:rFonts w:ascii="Arial" w:hAnsi="Arial" w:cs="Arial"/>
                <w:sz w:val="18"/>
                <w:lang w:val="en-US" w:eastAsia="zh-CN"/>
              </w:rPr>
            </w:pPr>
          </w:p>
        </w:tc>
        <w:tc>
          <w:tcPr>
            <w:tcW w:w="709" w:type="dxa"/>
            <w:vMerge w:val="restart"/>
            <w:vAlign w:val="center"/>
          </w:tcPr>
          <w:p w14:paraId="47075861" w14:textId="77777777" w:rsidR="00A56A1D" w:rsidRDefault="00A56A1D" w:rsidP="00A56A1D">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n5</w:t>
              </w:r>
            </w:ins>
          </w:p>
        </w:tc>
        <w:tc>
          <w:tcPr>
            <w:tcW w:w="652" w:type="dxa"/>
          </w:tcPr>
          <w:p w14:paraId="7FD66A82" w14:textId="77777777" w:rsidR="00A56A1D" w:rsidRDefault="00A56A1D" w:rsidP="00A56A1D">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15</w:t>
              </w:r>
            </w:ins>
          </w:p>
        </w:tc>
        <w:tc>
          <w:tcPr>
            <w:tcW w:w="580" w:type="dxa"/>
          </w:tcPr>
          <w:p w14:paraId="5FC1054B" w14:textId="77777777" w:rsidR="00A56A1D" w:rsidRPr="000255DF" w:rsidRDefault="00A56A1D" w:rsidP="00A56A1D">
            <w:pPr>
              <w:keepNext/>
              <w:keepLines/>
              <w:spacing w:after="0"/>
              <w:jc w:val="center"/>
              <w:rPr>
                <w:ins w:id="228" w:author="Author"/>
                <w:rFonts w:ascii="Arial" w:hAnsi="Arial" w:cs="Arial"/>
                <w:sz w:val="18"/>
                <w:szCs w:val="18"/>
                <w:lang w:val="en-US" w:eastAsia="zh-CN"/>
              </w:rPr>
            </w:pPr>
            <w:ins w:id="229" w:author="Author">
              <w:r w:rsidRPr="000255DF">
                <w:rPr>
                  <w:rFonts w:ascii="Arial" w:eastAsia="Yu Mincho" w:hAnsi="Arial" w:cs="Arial"/>
                  <w:sz w:val="18"/>
                  <w:szCs w:val="18"/>
                </w:rPr>
                <w:t>Yes</w:t>
              </w:r>
            </w:ins>
          </w:p>
        </w:tc>
        <w:tc>
          <w:tcPr>
            <w:tcW w:w="580" w:type="dxa"/>
            <w:vAlign w:val="center"/>
          </w:tcPr>
          <w:p w14:paraId="0AF5090F" w14:textId="77777777" w:rsidR="00A56A1D" w:rsidRPr="000255DF" w:rsidRDefault="00A56A1D" w:rsidP="00A56A1D">
            <w:pPr>
              <w:keepNext/>
              <w:keepLines/>
              <w:spacing w:after="0"/>
              <w:jc w:val="center"/>
              <w:rPr>
                <w:ins w:id="230" w:author="Author"/>
                <w:rFonts w:ascii="Arial" w:hAnsi="Arial" w:cs="Arial"/>
                <w:sz w:val="18"/>
                <w:szCs w:val="18"/>
                <w:lang w:val="en-US" w:eastAsia="zh-CN"/>
              </w:rPr>
            </w:pPr>
            <w:ins w:id="231" w:author="Author">
              <w:r w:rsidRPr="000255DF">
                <w:rPr>
                  <w:rFonts w:ascii="Arial" w:eastAsia="Yu Mincho" w:hAnsi="Arial" w:cs="Arial"/>
                  <w:sz w:val="18"/>
                  <w:szCs w:val="18"/>
                </w:rPr>
                <w:t>Yes</w:t>
              </w:r>
            </w:ins>
          </w:p>
        </w:tc>
        <w:tc>
          <w:tcPr>
            <w:tcW w:w="580" w:type="dxa"/>
            <w:vAlign w:val="center"/>
          </w:tcPr>
          <w:p w14:paraId="75692CC2" w14:textId="77777777" w:rsidR="00A56A1D" w:rsidRPr="000255DF" w:rsidRDefault="00A56A1D" w:rsidP="00A56A1D">
            <w:pPr>
              <w:keepNext/>
              <w:keepLines/>
              <w:spacing w:after="0"/>
              <w:jc w:val="center"/>
              <w:rPr>
                <w:ins w:id="232" w:author="Author"/>
                <w:rFonts w:ascii="Arial" w:hAnsi="Arial" w:cs="Arial"/>
                <w:sz w:val="18"/>
                <w:szCs w:val="18"/>
                <w:lang w:val="en-US" w:eastAsia="zh-CN"/>
              </w:rPr>
            </w:pPr>
            <w:ins w:id="233" w:author="Author">
              <w:r w:rsidRPr="000255DF">
                <w:rPr>
                  <w:rFonts w:ascii="Arial" w:eastAsia="Yu Mincho" w:hAnsi="Arial" w:cs="Arial"/>
                  <w:sz w:val="18"/>
                  <w:szCs w:val="18"/>
                </w:rPr>
                <w:t>Yes</w:t>
              </w:r>
            </w:ins>
          </w:p>
        </w:tc>
        <w:tc>
          <w:tcPr>
            <w:tcW w:w="580" w:type="dxa"/>
            <w:vAlign w:val="center"/>
          </w:tcPr>
          <w:p w14:paraId="5EE7040A" w14:textId="77777777" w:rsidR="00A56A1D" w:rsidRPr="000255DF" w:rsidRDefault="00A56A1D" w:rsidP="00A56A1D">
            <w:pPr>
              <w:keepNext/>
              <w:keepLines/>
              <w:spacing w:after="0"/>
              <w:jc w:val="center"/>
              <w:rPr>
                <w:ins w:id="234" w:author="Author"/>
                <w:rFonts w:ascii="Arial" w:hAnsi="Arial" w:cs="Arial"/>
                <w:sz w:val="18"/>
                <w:szCs w:val="18"/>
                <w:lang w:val="en-US" w:eastAsia="zh-CN"/>
              </w:rPr>
            </w:pPr>
            <w:ins w:id="235" w:author="Author">
              <w:r w:rsidRPr="000255DF">
                <w:rPr>
                  <w:rFonts w:ascii="Arial" w:eastAsia="Yu Mincho" w:hAnsi="Arial" w:cs="Arial"/>
                  <w:sz w:val="18"/>
                  <w:szCs w:val="18"/>
                </w:rPr>
                <w:t>Yes</w:t>
              </w:r>
            </w:ins>
          </w:p>
        </w:tc>
        <w:tc>
          <w:tcPr>
            <w:tcW w:w="580" w:type="dxa"/>
            <w:vAlign w:val="center"/>
          </w:tcPr>
          <w:p w14:paraId="5F92CD52" w14:textId="77777777" w:rsidR="00A56A1D" w:rsidRPr="00C5186B" w:rsidRDefault="00A56A1D" w:rsidP="00A56A1D">
            <w:pPr>
              <w:keepNext/>
              <w:keepLines/>
              <w:spacing w:after="0"/>
              <w:jc w:val="center"/>
              <w:rPr>
                <w:ins w:id="236" w:author="Author"/>
                <w:rFonts w:ascii="Arial" w:hAnsi="Arial" w:cs="Arial"/>
                <w:sz w:val="18"/>
                <w:lang w:val="en-US" w:eastAsia="zh-CN"/>
              </w:rPr>
            </w:pPr>
          </w:p>
        </w:tc>
        <w:tc>
          <w:tcPr>
            <w:tcW w:w="580" w:type="dxa"/>
            <w:vAlign w:val="center"/>
          </w:tcPr>
          <w:p w14:paraId="1DDBACE4" w14:textId="77777777" w:rsidR="00A56A1D" w:rsidRPr="00C5186B" w:rsidRDefault="00A56A1D" w:rsidP="00A56A1D">
            <w:pPr>
              <w:keepNext/>
              <w:keepLines/>
              <w:spacing w:after="0"/>
              <w:jc w:val="center"/>
              <w:rPr>
                <w:ins w:id="237" w:author="Author"/>
                <w:rFonts w:ascii="Arial" w:hAnsi="Arial" w:cs="Arial"/>
                <w:sz w:val="18"/>
                <w:lang w:val="en-US" w:eastAsia="zh-CN"/>
              </w:rPr>
            </w:pPr>
          </w:p>
        </w:tc>
        <w:tc>
          <w:tcPr>
            <w:tcW w:w="580" w:type="dxa"/>
            <w:vAlign w:val="center"/>
          </w:tcPr>
          <w:p w14:paraId="0F84621A" w14:textId="77777777" w:rsidR="00A56A1D" w:rsidRPr="00C5186B" w:rsidRDefault="00A56A1D" w:rsidP="00A56A1D">
            <w:pPr>
              <w:keepNext/>
              <w:keepLines/>
              <w:spacing w:after="0"/>
              <w:jc w:val="center"/>
              <w:rPr>
                <w:ins w:id="238" w:author="Author"/>
                <w:rFonts w:ascii="Arial" w:hAnsi="Arial" w:cs="Arial"/>
                <w:sz w:val="18"/>
                <w:lang w:val="en-US" w:eastAsia="zh-CN"/>
              </w:rPr>
            </w:pPr>
          </w:p>
        </w:tc>
        <w:tc>
          <w:tcPr>
            <w:tcW w:w="580" w:type="dxa"/>
            <w:vAlign w:val="center"/>
          </w:tcPr>
          <w:p w14:paraId="64B4268E" w14:textId="77777777" w:rsidR="00A56A1D" w:rsidRPr="00C5186B" w:rsidRDefault="00A56A1D" w:rsidP="00A56A1D">
            <w:pPr>
              <w:keepNext/>
              <w:keepLines/>
              <w:spacing w:after="0"/>
              <w:jc w:val="center"/>
              <w:rPr>
                <w:ins w:id="239" w:author="Author"/>
                <w:rFonts w:ascii="Arial" w:hAnsi="Arial" w:cs="Arial"/>
                <w:sz w:val="18"/>
                <w:lang w:val="en-US" w:eastAsia="zh-CN"/>
              </w:rPr>
            </w:pPr>
          </w:p>
        </w:tc>
        <w:tc>
          <w:tcPr>
            <w:tcW w:w="580" w:type="dxa"/>
          </w:tcPr>
          <w:p w14:paraId="6E380EBE" w14:textId="77777777" w:rsidR="00A56A1D" w:rsidRPr="00C5186B" w:rsidRDefault="00A56A1D" w:rsidP="00A56A1D">
            <w:pPr>
              <w:keepNext/>
              <w:keepLines/>
              <w:spacing w:after="0"/>
              <w:jc w:val="center"/>
              <w:rPr>
                <w:ins w:id="240" w:author="Author"/>
                <w:rFonts w:ascii="Arial" w:hAnsi="Arial" w:cs="Arial"/>
                <w:sz w:val="18"/>
                <w:lang w:val="en-US" w:eastAsia="zh-CN"/>
              </w:rPr>
            </w:pPr>
          </w:p>
        </w:tc>
        <w:tc>
          <w:tcPr>
            <w:tcW w:w="580" w:type="dxa"/>
            <w:vAlign w:val="center"/>
          </w:tcPr>
          <w:p w14:paraId="779A8435" w14:textId="77777777" w:rsidR="00A56A1D" w:rsidRPr="00C5186B" w:rsidRDefault="00A56A1D" w:rsidP="00A56A1D">
            <w:pPr>
              <w:keepNext/>
              <w:keepLines/>
              <w:spacing w:after="0"/>
              <w:jc w:val="center"/>
              <w:rPr>
                <w:ins w:id="241" w:author="Author"/>
                <w:rFonts w:ascii="Arial" w:hAnsi="Arial" w:cs="Arial"/>
                <w:sz w:val="18"/>
                <w:lang w:val="en-US" w:eastAsia="zh-CN"/>
              </w:rPr>
            </w:pPr>
          </w:p>
        </w:tc>
        <w:tc>
          <w:tcPr>
            <w:tcW w:w="580" w:type="dxa"/>
            <w:vAlign w:val="center"/>
          </w:tcPr>
          <w:p w14:paraId="7DCEE8C0" w14:textId="77777777" w:rsidR="00A56A1D" w:rsidRPr="00C5186B" w:rsidRDefault="00A56A1D" w:rsidP="00A56A1D">
            <w:pPr>
              <w:keepNext/>
              <w:keepLines/>
              <w:spacing w:after="0"/>
              <w:jc w:val="center"/>
              <w:rPr>
                <w:ins w:id="242" w:author="Author"/>
                <w:rFonts w:ascii="Arial" w:hAnsi="Arial" w:cs="Arial"/>
                <w:sz w:val="18"/>
                <w:lang w:val="en-US" w:eastAsia="zh-CN"/>
              </w:rPr>
            </w:pPr>
          </w:p>
        </w:tc>
        <w:tc>
          <w:tcPr>
            <w:tcW w:w="580" w:type="dxa"/>
            <w:vAlign w:val="center"/>
          </w:tcPr>
          <w:p w14:paraId="05C40590" w14:textId="77777777" w:rsidR="00A56A1D" w:rsidRDefault="00A56A1D" w:rsidP="00A56A1D">
            <w:pPr>
              <w:keepNext/>
              <w:keepLines/>
              <w:spacing w:after="0"/>
              <w:jc w:val="center"/>
              <w:rPr>
                <w:ins w:id="243" w:author="Author"/>
                <w:rFonts w:ascii="Arial" w:hAnsi="Arial" w:cs="Arial"/>
                <w:sz w:val="18"/>
                <w:lang w:val="en-US" w:eastAsia="zh-CN"/>
              </w:rPr>
            </w:pPr>
          </w:p>
        </w:tc>
        <w:tc>
          <w:tcPr>
            <w:tcW w:w="893" w:type="dxa"/>
            <w:vMerge/>
            <w:vAlign w:val="center"/>
          </w:tcPr>
          <w:p w14:paraId="4C1629DF" w14:textId="77777777" w:rsidR="00A56A1D" w:rsidRDefault="00A56A1D" w:rsidP="00A56A1D">
            <w:pPr>
              <w:keepNext/>
              <w:keepLines/>
              <w:jc w:val="center"/>
              <w:rPr>
                <w:ins w:id="244" w:author="Author"/>
                <w:rFonts w:ascii="Arial" w:hAnsi="Arial" w:cs="Arial"/>
                <w:sz w:val="18"/>
                <w:lang w:val="en-US" w:eastAsia="zh-CN"/>
              </w:rPr>
            </w:pPr>
          </w:p>
        </w:tc>
      </w:tr>
      <w:tr w:rsidR="00A56A1D" w14:paraId="66E26DB3" w14:textId="77777777" w:rsidTr="00350E59">
        <w:trPr>
          <w:trHeight w:val="152"/>
          <w:ins w:id="245" w:author="Author"/>
        </w:trPr>
        <w:tc>
          <w:tcPr>
            <w:tcW w:w="1418" w:type="dxa"/>
            <w:vMerge/>
            <w:vAlign w:val="center"/>
          </w:tcPr>
          <w:p w14:paraId="0AE7748D" w14:textId="77777777" w:rsidR="00A56A1D" w:rsidRDefault="00A56A1D" w:rsidP="00A56A1D">
            <w:pPr>
              <w:keepNext/>
              <w:keepLines/>
              <w:spacing w:after="0"/>
              <w:jc w:val="center"/>
              <w:rPr>
                <w:ins w:id="246" w:author="Author"/>
                <w:rFonts w:ascii="Arial" w:hAnsi="Arial" w:cs="Arial"/>
                <w:sz w:val="18"/>
                <w:lang w:eastAsia="ja-JP"/>
              </w:rPr>
            </w:pPr>
          </w:p>
        </w:tc>
        <w:tc>
          <w:tcPr>
            <w:tcW w:w="992" w:type="dxa"/>
            <w:vMerge/>
            <w:vAlign w:val="center"/>
          </w:tcPr>
          <w:p w14:paraId="6C6EF5C6" w14:textId="77777777" w:rsidR="00A56A1D" w:rsidRDefault="00A56A1D" w:rsidP="00A56A1D">
            <w:pPr>
              <w:keepNext/>
              <w:keepLines/>
              <w:jc w:val="center"/>
              <w:rPr>
                <w:ins w:id="247" w:author="Author"/>
                <w:rFonts w:ascii="Arial" w:hAnsi="Arial" w:cs="Arial"/>
                <w:sz w:val="18"/>
                <w:lang w:eastAsia="ja-JP"/>
              </w:rPr>
            </w:pPr>
          </w:p>
        </w:tc>
        <w:tc>
          <w:tcPr>
            <w:tcW w:w="709" w:type="dxa"/>
            <w:vMerge/>
            <w:vAlign w:val="center"/>
          </w:tcPr>
          <w:p w14:paraId="77D7A1BD" w14:textId="77777777" w:rsidR="00A56A1D" w:rsidRDefault="00A56A1D" w:rsidP="00A56A1D">
            <w:pPr>
              <w:keepNext/>
              <w:keepLines/>
              <w:spacing w:after="0"/>
              <w:jc w:val="center"/>
              <w:rPr>
                <w:ins w:id="248" w:author="Author"/>
                <w:rFonts w:ascii="Arial" w:hAnsi="Arial" w:cs="Arial"/>
                <w:sz w:val="18"/>
                <w:lang w:eastAsia="ja-JP"/>
              </w:rPr>
            </w:pPr>
          </w:p>
        </w:tc>
        <w:tc>
          <w:tcPr>
            <w:tcW w:w="652" w:type="dxa"/>
          </w:tcPr>
          <w:p w14:paraId="2664D6C2" w14:textId="77777777" w:rsidR="00A56A1D" w:rsidRDefault="00A56A1D" w:rsidP="00A56A1D">
            <w:pPr>
              <w:keepNext/>
              <w:keepLines/>
              <w:spacing w:after="0"/>
              <w:jc w:val="center"/>
              <w:rPr>
                <w:ins w:id="249" w:author="Author"/>
                <w:rFonts w:ascii="Arial" w:hAnsi="Arial" w:cs="Arial"/>
                <w:sz w:val="18"/>
                <w:lang w:val="en-US" w:eastAsia="zh-CN"/>
              </w:rPr>
            </w:pPr>
            <w:ins w:id="250" w:author="Author">
              <w:r>
                <w:rPr>
                  <w:rFonts w:ascii="Arial" w:hAnsi="Arial" w:cs="Arial"/>
                  <w:sz w:val="18"/>
                  <w:lang w:val="en-US" w:eastAsia="zh-CN"/>
                </w:rPr>
                <w:t>30</w:t>
              </w:r>
            </w:ins>
          </w:p>
        </w:tc>
        <w:tc>
          <w:tcPr>
            <w:tcW w:w="580" w:type="dxa"/>
          </w:tcPr>
          <w:p w14:paraId="058F9723" w14:textId="77777777" w:rsidR="00A56A1D" w:rsidRPr="000255DF" w:rsidRDefault="00A56A1D" w:rsidP="00A56A1D">
            <w:pPr>
              <w:keepNext/>
              <w:keepLines/>
              <w:spacing w:after="0"/>
              <w:jc w:val="center"/>
              <w:rPr>
                <w:ins w:id="251" w:author="Author"/>
                <w:rFonts w:ascii="Arial" w:hAnsi="Arial" w:cs="Arial"/>
                <w:sz w:val="18"/>
                <w:szCs w:val="18"/>
                <w:lang w:val="en-US" w:eastAsia="zh-CN"/>
              </w:rPr>
            </w:pPr>
          </w:p>
        </w:tc>
        <w:tc>
          <w:tcPr>
            <w:tcW w:w="580" w:type="dxa"/>
          </w:tcPr>
          <w:p w14:paraId="70A5D834" w14:textId="77777777" w:rsidR="00A56A1D" w:rsidRPr="000255DF" w:rsidRDefault="00A56A1D" w:rsidP="00A56A1D">
            <w:pPr>
              <w:keepNext/>
              <w:keepLines/>
              <w:spacing w:after="0"/>
              <w:jc w:val="center"/>
              <w:rPr>
                <w:ins w:id="252" w:author="Author"/>
                <w:rFonts w:ascii="Arial" w:hAnsi="Arial" w:cs="Arial"/>
                <w:sz w:val="18"/>
                <w:szCs w:val="18"/>
                <w:lang w:val="en-US" w:eastAsia="zh-CN"/>
              </w:rPr>
            </w:pPr>
            <w:ins w:id="253" w:author="Author">
              <w:r w:rsidRPr="000255DF">
                <w:rPr>
                  <w:rFonts w:ascii="Arial" w:eastAsia="Yu Mincho" w:hAnsi="Arial" w:cs="Arial"/>
                  <w:sz w:val="18"/>
                  <w:szCs w:val="18"/>
                </w:rPr>
                <w:t>Yes</w:t>
              </w:r>
            </w:ins>
          </w:p>
        </w:tc>
        <w:tc>
          <w:tcPr>
            <w:tcW w:w="580" w:type="dxa"/>
            <w:vAlign w:val="center"/>
          </w:tcPr>
          <w:p w14:paraId="25642F77" w14:textId="77777777" w:rsidR="00A56A1D" w:rsidRPr="000255DF" w:rsidRDefault="00A56A1D" w:rsidP="00A56A1D">
            <w:pPr>
              <w:keepNext/>
              <w:keepLines/>
              <w:spacing w:after="0"/>
              <w:jc w:val="center"/>
              <w:rPr>
                <w:ins w:id="254" w:author="Author"/>
                <w:rFonts w:ascii="Arial" w:hAnsi="Arial" w:cs="Arial"/>
                <w:sz w:val="18"/>
                <w:szCs w:val="18"/>
                <w:lang w:val="en-US" w:eastAsia="zh-CN"/>
              </w:rPr>
            </w:pPr>
            <w:ins w:id="255" w:author="Author">
              <w:r w:rsidRPr="000255DF">
                <w:rPr>
                  <w:rFonts w:ascii="Arial" w:eastAsia="Yu Mincho" w:hAnsi="Arial" w:cs="Arial"/>
                  <w:sz w:val="18"/>
                  <w:szCs w:val="18"/>
                </w:rPr>
                <w:t>Yes</w:t>
              </w:r>
            </w:ins>
          </w:p>
        </w:tc>
        <w:tc>
          <w:tcPr>
            <w:tcW w:w="580" w:type="dxa"/>
            <w:vAlign w:val="center"/>
          </w:tcPr>
          <w:p w14:paraId="0F7DA35A" w14:textId="77777777" w:rsidR="00A56A1D" w:rsidRPr="000255DF" w:rsidRDefault="00A56A1D" w:rsidP="00A56A1D">
            <w:pPr>
              <w:keepNext/>
              <w:keepLines/>
              <w:spacing w:after="0"/>
              <w:jc w:val="center"/>
              <w:rPr>
                <w:ins w:id="256" w:author="Author"/>
                <w:rFonts w:ascii="Arial" w:hAnsi="Arial" w:cs="Arial"/>
                <w:sz w:val="18"/>
                <w:szCs w:val="18"/>
                <w:lang w:val="en-US" w:eastAsia="zh-CN"/>
              </w:rPr>
            </w:pPr>
            <w:ins w:id="257" w:author="Author">
              <w:r w:rsidRPr="000255DF">
                <w:rPr>
                  <w:rFonts w:ascii="Arial" w:eastAsia="Yu Mincho" w:hAnsi="Arial" w:cs="Arial"/>
                  <w:sz w:val="18"/>
                  <w:szCs w:val="18"/>
                </w:rPr>
                <w:t>Yes</w:t>
              </w:r>
            </w:ins>
          </w:p>
        </w:tc>
        <w:tc>
          <w:tcPr>
            <w:tcW w:w="580" w:type="dxa"/>
            <w:vAlign w:val="center"/>
          </w:tcPr>
          <w:p w14:paraId="61F0733C" w14:textId="77777777" w:rsidR="00A56A1D" w:rsidRPr="00C5186B" w:rsidRDefault="00A56A1D" w:rsidP="00A56A1D">
            <w:pPr>
              <w:keepNext/>
              <w:keepLines/>
              <w:spacing w:after="0"/>
              <w:jc w:val="center"/>
              <w:rPr>
                <w:ins w:id="258" w:author="Author"/>
                <w:rFonts w:ascii="Arial" w:hAnsi="Arial" w:cs="Arial"/>
                <w:sz w:val="18"/>
                <w:lang w:val="en-US" w:eastAsia="zh-CN"/>
              </w:rPr>
            </w:pPr>
          </w:p>
        </w:tc>
        <w:tc>
          <w:tcPr>
            <w:tcW w:w="580" w:type="dxa"/>
            <w:vAlign w:val="center"/>
          </w:tcPr>
          <w:p w14:paraId="60819FD5" w14:textId="77777777" w:rsidR="00A56A1D" w:rsidRPr="00C5186B" w:rsidRDefault="00A56A1D" w:rsidP="00A56A1D">
            <w:pPr>
              <w:keepNext/>
              <w:keepLines/>
              <w:spacing w:after="0"/>
              <w:jc w:val="center"/>
              <w:rPr>
                <w:ins w:id="259" w:author="Author"/>
                <w:rFonts w:ascii="Arial" w:hAnsi="Arial" w:cs="Arial"/>
                <w:sz w:val="18"/>
                <w:lang w:val="en-US" w:eastAsia="zh-CN"/>
              </w:rPr>
            </w:pPr>
          </w:p>
        </w:tc>
        <w:tc>
          <w:tcPr>
            <w:tcW w:w="580" w:type="dxa"/>
            <w:vAlign w:val="center"/>
          </w:tcPr>
          <w:p w14:paraId="67DDA2D1" w14:textId="77777777" w:rsidR="00A56A1D" w:rsidRPr="00C5186B" w:rsidRDefault="00A56A1D" w:rsidP="00A56A1D">
            <w:pPr>
              <w:keepNext/>
              <w:keepLines/>
              <w:spacing w:after="0"/>
              <w:jc w:val="center"/>
              <w:rPr>
                <w:ins w:id="260" w:author="Author"/>
                <w:rFonts w:ascii="Arial" w:hAnsi="Arial" w:cs="Arial"/>
                <w:sz w:val="18"/>
                <w:lang w:val="en-US" w:eastAsia="zh-CN"/>
              </w:rPr>
            </w:pPr>
          </w:p>
        </w:tc>
        <w:tc>
          <w:tcPr>
            <w:tcW w:w="580" w:type="dxa"/>
            <w:vAlign w:val="center"/>
          </w:tcPr>
          <w:p w14:paraId="3CBC101B" w14:textId="77777777" w:rsidR="00A56A1D" w:rsidRPr="00C5186B" w:rsidRDefault="00A56A1D" w:rsidP="00A56A1D">
            <w:pPr>
              <w:keepNext/>
              <w:keepLines/>
              <w:spacing w:after="0"/>
              <w:jc w:val="center"/>
              <w:rPr>
                <w:ins w:id="261" w:author="Author"/>
                <w:rFonts w:ascii="Arial" w:hAnsi="Arial" w:cs="Arial"/>
                <w:sz w:val="18"/>
                <w:lang w:val="en-US" w:eastAsia="zh-CN"/>
              </w:rPr>
            </w:pPr>
          </w:p>
        </w:tc>
        <w:tc>
          <w:tcPr>
            <w:tcW w:w="580" w:type="dxa"/>
          </w:tcPr>
          <w:p w14:paraId="15C2B008" w14:textId="77777777" w:rsidR="00A56A1D" w:rsidRPr="00C5186B" w:rsidRDefault="00A56A1D" w:rsidP="00A56A1D">
            <w:pPr>
              <w:keepNext/>
              <w:keepLines/>
              <w:spacing w:after="0"/>
              <w:jc w:val="center"/>
              <w:rPr>
                <w:ins w:id="262" w:author="Author"/>
                <w:rFonts w:ascii="Arial" w:hAnsi="Arial" w:cs="Arial"/>
                <w:sz w:val="18"/>
                <w:lang w:val="en-US" w:eastAsia="zh-CN"/>
              </w:rPr>
            </w:pPr>
          </w:p>
        </w:tc>
        <w:tc>
          <w:tcPr>
            <w:tcW w:w="580" w:type="dxa"/>
            <w:vAlign w:val="center"/>
          </w:tcPr>
          <w:p w14:paraId="68E7DCAC" w14:textId="77777777" w:rsidR="00A56A1D" w:rsidRPr="00C5186B" w:rsidRDefault="00A56A1D" w:rsidP="00A56A1D">
            <w:pPr>
              <w:keepNext/>
              <w:keepLines/>
              <w:spacing w:after="0"/>
              <w:jc w:val="center"/>
              <w:rPr>
                <w:ins w:id="263" w:author="Author"/>
                <w:rFonts w:ascii="Arial" w:hAnsi="Arial" w:cs="Arial"/>
                <w:sz w:val="18"/>
                <w:lang w:val="en-US" w:eastAsia="zh-CN"/>
              </w:rPr>
            </w:pPr>
          </w:p>
        </w:tc>
        <w:tc>
          <w:tcPr>
            <w:tcW w:w="580" w:type="dxa"/>
            <w:vAlign w:val="center"/>
          </w:tcPr>
          <w:p w14:paraId="2209B46A" w14:textId="77777777" w:rsidR="00A56A1D" w:rsidRPr="00C5186B" w:rsidRDefault="00A56A1D" w:rsidP="00A56A1D">
            <w:pPr>
              <w:keepNext/>
              <w:keepLines/>
              <w:spacing w:after="0"/>
              <w:jc w:val="center"/>
              <w:rPr>
                <w:ins w:id="264" w:author="Author"/>
                <w:rFonts w:ascii="Arial" w:hAnsi="Arial" w:cs="Arial"/>
                <w:sz w:val="18"/>
                <w:lang w:val="en-US" w:eastAsia="zh-CN"/>
              </w:rPr>
            </w:pPr>
          </w:p>
        </w:tc>
        <w:tc>
          <w:tcPr>
            <w:tcW w:w="580" w:type="dxa"/>
            <w:vAlign w:val="center"/>
          </w:tcPr>
          <w:p w14:paraId="695AF8A2" w14:textId="77777777" w:rsidR="00A56A1D" w:rsidRPr="00C5186B" w:rsidRDefault="00A56A1D" w:rsidP="00A56A1D">
            <w:pPr>
              <w:keepNext/>
              <w:keepLines/>
              <w:spacing w:after="0"/>
              <w:jc w:val="center"/>
              <w:rPr>
                <w:ins w:id="265" w:author="Author"/>
                <w:rFonts w:ascii="Arial" w:hAnsi="Arial" w:cs="Arial"/>
                <w:sz w:val="18"/>
                <w:lang w:val="en-US" w:eastAsia="zh-CN"/>
              </w:rPr>
            </w:pPr>
          </w:p>
        </w:tc>
        <w:tc>
          <w:tcPr>
            <w:tcW w:w="893" w:type="dxa"/>
            <w:vMerge/>
            <w:vAlign w:val="center"/>
          </w:tcPr>
          <w:p w14:paraId="62014C8B" w14:textId="77777777" w:rsidR="00A56A1D" w:rsidRDefault="00A56A1D" w:rsidP="00A56A1D">
            <w:pPr>
              <w:keepNext/>
              <w:keepLines/>
              <w:jc w:val="center"/>
              <w:rPr>
                <w:ins w:id="266" w:author="Author"/>
                <w:rFonts w:ascii="Arial" w:hAnsi="Arial" w:cs="Arial"/>
                <w:sz w:val="18"/>
                <w:lang w:eastAsia="ja-JP"/>
              </w:rPr>
            </w:pPr>
          </w:p>
        </w:tc>
      </w:tr>
      <w:tr w:rsidR="00A56A1D" w14:paraId="367C224A" w14:textId="77777777" w:rsidTr="00350E59">
        <w:trPr>
          <w:trHeight w:val="152"/>
          <w:ins w:id="267" w:author="Author"/>
        </w:trPr>
        <w:tc>
          <w:tcPr>
            <w:tcW w:w="1418" w:type="dxa"/>
            <w:vMerge/>
            <w:vAlign w:val="center"/>
          </w:tcPr>
          <w:p w14:paraId="179759E0" w14:textId="77777777" w:rsidR="00A56A1D" w:rsidRDefault="00A56A1D" w:rsidP="00A56A1D">
            <w:pPr>
              <w:keepNext/>
              <w:keepLines/>
              <w:spacing w:after="0"/>
              <w:jc w:val="center"/>
              <w:rPr>
                <w:ins w:id="268" w:author="Author"/>
                <w:rFonts w:ascii="Arial" w:hAnsi="Arial" w:cs="Arial"/>
                <w:sz w:val="18"/>
                <w:lang w:eastAsia="ja-JP"/>
              </w:rPr>
            </w:pPr>
          </w:p>
        </w:tc>
        <w:tc>
          <w:tcPr>
            <w:tcW w:w="992" w:type="dxa"/>
            <w:vMerge/>
            <w:vAlign w:val="center"/>
          </w:tcPr>
          <w:p w14:paraId="245FA4CB" w14:textId="77777777" w:rsidR="00A56A1D" w:rsidRDefault="00A56A1D" w:rsidP="00A56A1D">
            <w:pPr>
              <w:keepNext/>
              <w:keepLines/>
              <w:jc w:val="center"/>
              <w:rPr>
                <w:ins w:id="269" w:author="Author"/>
                <w:rFonts w:ascii="Arial" w:hAnsi="Arial" w:cs="Arial"/>
                <w:sz w:val="18"/>
                <w:lang w:eastAsia="ja-JP"/>
              </w:rPr>
            </w:pPr>
          </w:p>
        </w:tc>
        <w:tc>
          <w:tcPr>
            <w:tcW w:w="709" w:type="dxa"/>
            <w:vMerge/>
            <w:vAlign w:val="center"/>
          </w:tcPr>
          <w:p w14:paraId="0441BEFD" w14:textId="77777777" w:rsidR="00A56A1D" w:rsidRDefault="00A56A1D" w:rsidP="00A56A1D">
            <w:pPr>
              <w:keepNext/>
              <w:keepLines/>
              <w:spacing w:after="0"/>
              <w:jc w:val="center"/>
              <w:rPr>
                <w:ins w:id="270" w:author="Author"/>
                <w:rFonts w:ascii="Arial" w:hAnsi="Arial" w:cs="Arial"/>
                <w:sz w:val="18"/>
                <w:lang w:eastAsia="ja-JP"/>
              </w:rPr>
            </w:pPr>
          </w:p>
        </w:tc>
        <w:tc>
          <w:tcPr>
            <w:tcW w:w="652" w:type="dxa"/>
          </w:tcPr>
          <w:p w14:paraId="6948AF13" w14:textId="77777777" w:rsidR="00A56A1D" w:rsidRDefault="00A56A1D" w:rsidP="00A56A1D">
            <w:pPr>
              <w:keepNext/>
              <w:keepLines/>
              <w:spacing w:after="0"/>
              <w:jc w:val="center"/>
              <w:rPr>
                <w:ins w:id="271" w:author="Author"/>
                <w:rFonts w:ascii="Arial" w:hAnsi="Arial" w:cs="Arial"/>
                <w:sz w:val="18"/>
                <w:lang w:val="en-US" w:eastAsia="zh-CN"/>
              </w:rPr>
            </w:pPr>
            <w:ins w:id="272" w:author="Author">
              <w:r>
                <w:rPr>
                  <w:rFonts w:ascii="Arial" w:hAnsi="Arial" w:cs="Arial"/>
                  <w:sz w:val="18"/>
                  <w:lang w:val="en-US" w:eastAsia="zh-CN"/>
                </w:rPr>
                <w:t>60</w:t>
              </w:r>
            </w:ins>
          </w:p>
        </w:tc>
        <w:tc>
          <w:tcPr>
            <w:tcW w:w="580" w:type="dxa"/>
          </w:tcPr>
          <w:p w14:paraId="24714A77" w14:textId="77777777" w:rsidR="00A56A1D" w:rsidRPr="00C5186B" w:rsidRDefault="00A56A1D" w:rsidP="00A56A1D">
            <w:pPr>
              <w:keepNext/>
              <w:keepLines/>
              <w:spacing w:after="0"/>
              <w:jc w:val="center"/>
              <w:rPr>
                <w:ins w:id="273" w:author="Author"/>
                <w:rFonts w:ascii="Arial" w:hAnsi="Arial" w:cs="Arial"/>
                <w:sz w:val="18"/>
                <w:lang w:val="en-US" w:eastAsia="zh-CN"/>
              </w:rPr>
            </w:pPr>
          </w:p>
        </w:tc>
        <w:tc>
          <w:tcPr>
            <w:tcW w:w="580" w:type="dxa"/>
            <w:vAlign w:val="center"/>
          </w:tcPr>
          <w:p w14:paraId="2942738D" w14:textId="77777777" w:rsidR="00A56A1D" w:rsidRPr="00C5186B" w:rsidRDefault="00A56A1D" w:rsidP="00A56A1D">
            <w:pPr>
              <w:keepNext/>
              <w:keepLines/>
              <w:spacing w:after="0"/>
              <w:jc w:val="center"/>
              <w:rPr>
                <w:ins w:id="274" w:author="Author"/>
                <w:rFonts w:ascii="Arial" w:hAnsi="Arial" w:cs="Arial"/>
                <w:sz w:val="18"/>
                <w:lang w:val="en-US" w:eastAsia="zh-CN"/>
              </w:rPr>
            </w:pPr>
          </w:p>
        </w:tc>
        <w:tc>
          <w:tcPr>
            <w:tcW w:w="580" w:type="dxa"/>
            <w:vAlign w:val="center"/>
          </w:tcPr>
          <w:p w14:paraId="7557A42A" w14:textId="77777777" w:rsidR="00A56A1D" w:rsidRPr="00C5186B" w:rsidRDefault="00A56A1D" w:rsidP="00A56A1D">
            <w:pPr>
              <w:keepNext/>
              <w:keepLines/>
              <w:spacing w:after="0"/>
              <w:jc w:val="center"/>
              <w:rPr>
                <w:ins w:id="275" w:author="Author"/>
                <w:rFonts w:ascii="Arial" w:hAnsi="Arial" w:cs="Arial"/>
                <w:sz w:val="18"/>
                <w:lang w:val="en-US" w:eastAsia="zh-CN"/>
              </w:rPr>
            </w:pPr>
          </w:p>
        </w:tc>
        <w:tc>
          <w:tcPr>
            <w:tcW w:w="580" w:type="dxa"/>
            <w:vAlign w:val="center"/>
          </w:tcPr>
          <w:p w14:paraId="3E41C516" w14:textId="77777777" w:rsidR="00A56A1D" w:rsidRPr="00C5186B" w:rsidRDefault="00A56A1D" w:rsidP="00A56A1D">
            <w:pPr>
              <w:keepNext/>
              <w:keepLines/>
              <w:spacing w:after="0"/>
              <w:jc w:val="center"/>
              <w:rPr>
                <w:ins w:id="276" w:author="Author"/>
                <w:rFonts w:ascii="Arial" w:hAnsi="Arial" w:cs="Arial"/>
                <w:sz w:val="18"/>
                <w:lang w:val="en-US" w:eastAsia="zh-CN"/>
              </w:rPr>
            </w:pPr>
          </w:p>
        </w:tc>
        <w:tc>
          <w:tcPr>
            <w:tcW w:w="580" w:type="dxa"/>
            <w:vAlign w:val="center"/>
          </w:tcPr>
          <w:p w14:paraId="7C32B122" w14:textId="77777777" w:rsidR="00A56A1D" w:rsidRPr="00C5186B" w:rsidRDefault="00A56A1D" w:rsidP="00A56A1D">
            <w:pPr>
              <w:keepNext/>
              <w:keepLines/>
              <w:spacing w:after="0"/>
              <w:jc w:val="center"/>
              <w:rPr>
                <w:ins w:id="277" w:author="Author"/>
                <w:rFonts w:ascii="Arial" w:hAnsi="Arial" w:cs="Arial"/>
                <w:sz w:val="18"/>
                <w:lang w:val="en-US" w:eastAsia="zh-CN"/>
              </w:rPr>
            </w:pPr>
          </w:p>
        </w:tc>
        <w:tc>
          <w:tcPr>
            <w:tcW w:w="580" w:type="dxa"/>
            <w:vAlign w:val="center"/>
          </w:tcPr>
          <w:p w14:paraId="3FC264E1" w14:textId="77777777" w:rsidR="00A56A1D" w:rsidRPr="00C5186B" w:rsidRDefault="00A56A1D" w:rsidP="00A56A1D">
            <w:pPr>
              <w:keepNext/>
              <w:keepLines/>
              <w:spacing w:after="0"/>
              <w:jc w:val="center"/>
              <w:rPr>
                <w:ins w:id="278" w:author="Author"/>
                <w:rFonts w:ascii="Arial" w:hAnsi="Arial" w:cs="Arial"/>
                <w:sz w:val="18"/>
                <w:lang w:val="en-US" w:eastAsia="zh-CN"/>
              </w:rPr>
            </w:pPr>
          </w:p>
        </w:tc>
        <w:tc>
          <w:tcPr>
            <w:tcW w:w="580" w:type="dxa"/>
            <w:vAlign w:val="center"/>
          </w:tcPr>
          <w:p w14:paraId="1FA4EB93" w14:textId="77777777" w:rsidR="00A56A1D" w:rsidRPr="00C5186B" w:rsidRDefault="00A56A1D" w:rsidP="00A56A1D">
            <w:pPr>
              <w:keepNext/>
              <w:keepLines/>
              <w:spacing w:after="0"/>
              <w:jc w:val="center"/>
              <w:rPr>
                <w:ins w:id="279" w:author="Author"/>
                <w:rFonts w:ascii="Arial" w:hAnsi="Arial" w:cs="Arial"/>
                <w:sz w:val="18"/>
                <w:lang w:val="en-US" w:eastAsia="zh-CN"/>
              </w:rPr>
            </w:pPr>
          </w:p>
        </w:tc>
        <w:tc>
          <w:tcPr>
            <w:tcW w:w="580" w:type="dxa"/>
            <w:vAlign w:val="center"/>
          </w:tcPr>
          <w:p w14:paraId="14EE2618" w14:textId="77777777" w:rsidR="00A56A1D" w:rsidRPr="00C5186B" w:rsidRDefault="00A56A1D" w:rsidP="00A56A1D">
            <w:pPr>
              <w:keepNext/>
              <w:keepLines/>
              <w:spacing w:after="0"/>
              <w:jc w:val="center"/>
              <w:rPr>
                <w:ins w:id="280" w:author="Author"/>
                <w:rFonts w:ascii="Arial" w:hAnsi="Arial" w:cs="Arial"/>
                <w:sz w:val="18"/>
                <w:lang w:val="en-US" w:eastAsia="zh-CN"/>
              </w:rPr>
            </w:pPr>
          </w:p>
        </w:tc>
        <w:tc>
          <w:tcPr>
            <w:tcW w:w="580" w:type="dxa"/>
          </w:tcPr>
          <w:p w14:paraId="0F382955" w14:textId="77777777" w:rsidR="00A56A1D" w:rsidRPr="00C5186B" w:rsidRDefault="00A56A1D" w:rsidP="00A56A1D">
            <w:pPr>
              <w:keepNext/>
              <w:keepLines/>
              <w:spacing w:after="0"/>
              <w:jc w:val="center"/>
              <w:rPr>
                <w:ins w:id="281" w:author="Author"/>
                <w:rFonts w:ascii="Arial" w:hAnsi="Arial" w:cs="Arial"/>
                <w:sz w:val="18"/>
                <w:lang w:val="en-US" w:eastAsia="zh-CN"/>
              </w:rPr>
            </w:pPr>
          </w:p>
        </w:tc>
        <w:tc>
          <w:tcPr>
            <w:tcW w:w="580" w:type="dxa"/>
            <w:vAlign w:val="center"/>
          </w:tcPr>
          <w:p w14:paraId="789667B5" w14:textId="77777777" w:rsidR="00A56A1D" w:rsidRPr="00C5186B" w:rsidRDefault="00A56A1D" w:rsidP="00A56A1D">
            <w:pPr>
              <w:keepNext/>
              <w:keepLines/>
              <w:spacing w:after="0"/>
              <w:jc w:val="center"/>
              <w:rPr>
                <w:ins w:id="282" w:author="Author"/>
                <w:rFonts w:ascii="Arial" w:hAnsi="Arial" w:cs="Arial"/>
                <w:sz w:val="18"/>
                <w:lang w:val="en-US" w:eastAsia="zh-CN"/>
              </w:rPr>
            </w:pPr>
          </w:p>
        </w:tc>
        <w:tc>
          <w:tcPr>
            <w:tcW w:w="580" w:type="dxa"/>
            <w:vAlign w:val="center"/>
          </w:tcPr>
          <w:p w14:paraId="3D15960C" w14:textId="77777777" w:rsidR="00A56A1D" w:rsidRPr="00C5186B" w:rsidRDefault="00A56A1D" w:rsidP="00A56A1D">
            <w:pPr>
              <w:keepNext/>
              <w:keepLines/>
              <w:spacing w:after="0"/>
              <w:jc w:val="center"/>
              <w:rPr>
                <w:ins w:id="283" w:author="Author"/>
                <w:rFonts w:ascii="Arial" w:hAnsi="Arial" w:cs="Arial"/>
                <w:sz w:val="18"/>
                <w:lang w:val="en-US" w:eastAsia="zh-CN"/>
              </w:rPr>
            </w:pPr>
          </w:p>
        </w:tc>
        <w:tc>
          <w:tcPr>
            <w:tcW w:w="580" w:type="dxa"/>
            <w:vAlign w:val="center"/>
          </w:tcPr>
          <w:p w14:paraId="002A179D" w14:textId="77777777" w:rsidR="00A56A1D" w:rsidRPr="00C5186B" w:rsidRDefault="00A56A1D" w:rsidP="00A56A1D">
            <w:pPr>
              <w:keepNext/>
              <w:keepLines/>
              <w:spacing w:after="0"/>
              <w:jc w:val="center"/>
              <w:rPr>
                <w:ins w:id="284" w:author="Author"/>
                <w:rFonts w:ascii="Arial" w:hAnsi="Arial" w:cs="Arial"/>
                <w:sz w:val="18"/>
                <w:lang w:val="en-US" w:eastAsia="zh-CN"/>
              </w:rPr>
            </w:pPr>
          </w:p>
        </w:tc>
        <w:tc>
          <w:tcPr>
            <w:tcW w:w="893" w:type="dxa"/>
            <w:vMerge/>
            <w:vAlign w:val="center"/>
          </w:tcPr>
          <w:p w14:paraId="69D89FEC" w14:textId="77777777" w:rsidR="00A56A1D" w:rsidRDefault="00A56A1D" w:rsidP="00A56A1D">
            <w:pPr>
              <w:keepNext/>
              <w:keepLines/>
              <w:jc w:val="center"/>
              <w:rPr>
                <w:ins w:id="285" w:author="Author"/>
                <w:rFonts w:ascii="Arial" w:hAnsi="Arial" w:cs="Arial"/>
                <w:sz w:val="18"/>
                <w:lang w:eastAsia="ja-JP"/>
              </w:rPr>
            </w:pPr>
          </w:p>
        </w:tc>
      </w:tr>
      <w:tr w:rsidR="00A56A1D" w14:paraId="718B7BBE" w14:textId="77777777" w:rsidTr="00350E59">
        <w:trPr>
          <w:trHeight w:val="152"/>
          <w:ins w:id="286" w:author="Author"/>
        </w:trPr>
        <w:tc>
          <w:tcPr>
            <w:tcW w:w="1418" w:type="dxa"/>
            <w:vMerge/>
            <w:vAlign w:val="center"/>
          </w:tcPr>
          <w:p w14:paraId="533C34EB" w14:textId="77777777" w:rsidR="00A56A1D" w:rsidRDefault="00A56A1D" w:rsidP="00A56A1D">
            <w:pPr>
              <w:keepNext/>
              <w:keepLines/>
              <w:spacing w:after="0"/>
              <w:jc w:val="center"/>
              <w:rPr>
                <w:ins w:id="287" w:author="Author"/>
                <w:rFonts w:ascii="Arial" w:hAnsi="Arial" w:cs="Arial"/>
                <w:sz w:val="18"/>
                <w:lang w:eastAsia="ja-JP"/>
              </w:rPr>
            </w:pPr>
          </w:p>
        </w:tc>
        <w:tc>
          <w:tcPr>
            <w:tcW w:w="992" w:type="dxa"/>
            <w:vMerge/>
            <w:vAlign w:val="center"/>
          </w:tcPr>
          <w:p w14:paraId="47C6F283" w14:textId="77777777" w:rsidR="00A56A1D" w:rsidRDefault="00A56A1D" w:rsidP="00A56A1D">
            <w:pPr>
              <w:keepNext/>
              <w:keepLines/>
              <w:jc w:val="center"/>
              <w:rPr>
                <w:ins w:id="288" w:author="Author"/>
                <w:rFonts w:ascii="Arial" w:hAnsi="Arial" w:cs="Arial"/>
                <w:sz w:val="18"/>
                <w:lang w:eastAsia="ja-JP"/>
              </w:rPr>
            </w:pPr>
          </w:p>
        </w:tc>
        <w:tc>
          <w:tcPr>
            <w:tcW w:w="709" w:type="dxa"/>
            <w:vMerge w:val="restart"/>
            <w:vAlign w:val="center"/>
          </w:tcPr>
          <w:p w14:paraId="36526EF2" w14:textId="77777777" w:rsidR="00A56A1D" w:rsidRDefault="00A56A1D" w:rsidP="00A56A1D">
            <w:pPr>
              <w:keepNext/>
              <w:keepLines/>
              <w:spacing w:after="0"/>
              <w:jc w:val="center"/>
              <w:rPr>
                <w:ins w:id="289" w:author="Author"/>
                <w:rFonts w:ascii="Arial" w:hAnsi="Arial" w:cs="Arial"/>
                <w:sz w:val="18"/>
                <w:lang w:eastAsia="ja-JP"/>
              </w:rPr>
            </w:pPr>
            <w:ins w:id="290" w:author="Author">
              <w:r>
                <w:rPr>
                  <w:rFonts w:ascii="Arial" w:hAnsi="Arial" w:cs="Arial"/>
                  <w:sz w:val="18"/>
                  <w:lang w:val="en-US" w:eastAsia="zh-CN"/>
                </w:rPr>
                <w:t>n78</w:t>
              </w:r>
            </w:ins>
          </w:p>
        </w:tc>
        <w:tc>
          <w:tcPr>
            <w:tcW w:w="652" w:type="dxa"/>
          </w:tcPr>
          <w:p w14:paraId="13770E36" w14:textId="77777777" w:rsidR="00A56A1D" w:rsidRDefault="00A56A1D" w:rsidP="00A56A1D">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5968EE5B" w14:textId="77777777" w:rsidR="00A56A1D" w:rsidRPr="000255DF" w:rsidRDefault="00A56A1D" w:rsidP="00A56A1D">
            <w:pPr>
              <w:keepNext/>
              <w:keepLines/>
              <w:spacing w:after="0"/>
              <w:jc w:val="center"/>
              <w:rPr>
                <w:ins w:id="293" w:author="Author"/>
                <w:rFonts w:ascii="Arial" w:eastAsia="Yu Mincho" w:hAnsi="Arial" w:cs="Arial"/>
                <w:sz w:val="18"/>
                <w:szCs w:val="18"/>
              </w:rPr>
            </w:pPr>
          </w:p>
        </w:tc>
        <w:tc>
          <w:tcPr>
            <w:tcW w:w="580" w:type="dxa"/>
            <w:vAlign w:val="center"/>
          </w:tcPr>
          <w:p w14:paraId="298CF080" w14:textId="77777777" w:rsidR="00A56A1D" w:rsidRPr="000255DF" w:rsidRDefault="00A56A1D" w:rsidP="00A56A1D">
            <w:pPr>
              <w:keepNext/>
              <w:keepLines/>
              <w:spacing w:after="0"/>
              <w:jc w:val="center"/>
              <w:rPr>
                <w:ins w:id="294" w:author="Author"/>
                <w:rFonts w:ascii="Arial" w:eastAsia="Yu Mincho" w:hAnsi="Arial" w:cs="Arial"/>
                <w:sz w:val="18"/>
                <w:szCs w:val="18"/>
              </w:rPr>
            </w:pPr>
            <w:ins w:id="295" w:author="Author">
              <w:r w:rsidRPr="000255DF">
                <w:rPr>
                  <w:rFonts w:ascii="Arial" w:eastAsia="Yu Mincho" w:hAnsi="Arial" w:cs="Arial"/>
                  <w:sz w:val="18"/>
                  <w:szCs w:val="18"/>
                </w:rPr>
                <w:t>Yes</w:t>
              </w:r>
            </w:ins>
          </w:p>
        </w:tc>
        <w:tc>
          <w:tcPr>
            <w:tcW w:w="580" w:type="dxa"/>
            <w:vAlign w:val="center"/>
          </w:tcPr>
          <w:p w14:paraId="1EF3375E" w14:textId="77777777" w:rsidR="00A56A1D" w:rsidRPr="000255DF" w:rsidRDefault="00A56A1D" w:rsidP="00A56A1D">
            <w:pPr>
              <w:keepNext/>
              <w:keepLines/>
              <w:spacing w:after="0"/>
              <w:jc w:val="center"/>
              <w:rPr>
                <w:ins w:id="296" w:author="Author"/>
                <w:rFonts w:ascii="Arial" w:eastAsia="Yu Mincho" w:hAnsi="Arial" w:cs="Arial"/>
                <w:sz w:val="18"/>
                <w:szCs w:val="18"/>
              </w:rPr>
            </w:pPr>
            <w:ins w:id="297" w:author="Author">
              <w:r w:rsidRPr="000255DF">
                <w:rPr>
                  <w:rFonts w:ascii="Arial" w:eastAsia="Yu Mincho" w:hAnsi="Arial" w:cs="Arial"/>
                  <w:sz w:val="18"/>
                  <w:szCs w:val="18"/>
                </w:rPr>
                <w:t>Yes</w:t>
              </w:r>
            </w:ins>
          </w:p>
        </w:tc>
        <w:tc>
          <w:tcPr>
            <w:tcW w:w="580" w:type="dxa"/>
            <w:vAlign w:val="center"/>
          </w:tcPr>
          <w:p w14:paraId="739FD4F5" w14:textId="77777777" w:rsidR="00A56A1D" w:rsidRPr="000255DF" w:rsidRDefault="00A56A1D" w:rsidP="00A56A1D">
            <w:pPr>
              <w:keepNext/>
              <w:keepLines/>
              <w:spacing w:after="0"/>
              <w:jc w:val="center"/>
              <w:rPr>
                <w:ins w:id="298" w:author="Author"/>
                <w:rFonts w:ascii="Arial" w:eastAsia="Yu Mincho" w:hAnsi="Arial" w:cs="Arial"/>
                <w:sz w:val="18"/>
                <w:szCs w:val="18"/>
              </w:rPr>
            </w:pPr>
            <w:ins w:id="299" w:author="Author">
              <w:r w:rsidRPr="000255DF">
                <w:rPr>
                  <w:rFonts w:ascii="Arial" w:eastAsia="Yu Mincho" w:hAnsi="Arial" w:cs="Arial"/>
                  <w:sz w:val="18"/>
                  <w:szCs w:val="18"/>
                </w:rPr>
                <w:t>Yes</w:t>
              </w:r>
            </w:ins>
          </w:p>
        </w:tc>
        <w:tc>
          <w:tcPr>
            <w:tcW w:w="580" w:type="dxa"/>
            <w:vAlign w:val="center"/>
          </w:tcPr>
          <w:p w14:paraId="55B9A39A" w14:textId="77777777" w:rsidR="00A56A1D" w:rsidRPr="000255DF" w:rsidRDefault="00A56A1D" w:rsidP="00A56A1D">
            <w:pPr>
              <w:keepNext/>
              <w:keepLines/>
              <w:spacing w:after="0"/>
              <w:jc w:val="center"/>
              <w:rPr>
                <w:ins w:id="300" w:author="Author"/>
                <w:rFonts w:ascii="Arial" w:eastAsia="Yu Mincho" w:hAnsi="Arial" w:cs="Arial"/>
                <w:sz w:val="18"/>
                <w:szCs w:val="18"/>
              </w:rPr>
            </w:pPr>
            <w:ins w:id="301" w:author="Author">
              <w:r w:rsidRPr="000255DF">
                <w:rPr>
                  <w:rFonts w:ascii="Arial" w:eastAsia="Yu Mincho" w:hAnsi="Arial" w:cs="Arial"/>
                  <w:sz w:val="18"/>
                  <w:szCs w:val="18"/>
                </w:rPr>
                <w:t>Yes</w:t>
              </w:r>
            </w:ins>
          </w:p>
        </w:tc>
        <w:tc>
          <w:tcPr>
            <w:tcW w:w="580" w:type="dxa"/>
            <w:vAlign w:val="center"/>
          </w:tcPr>
          <w:p w14:paraId="4DC63AAA" w14:textId="77777777" w:rsidR="00A56A1D" w:rsidRPr="000255DF" w:rsidRDefault="00A56A1D" w:rsidP="00A56A1D">
            <w:pPr>
              <w:keepNext/>
              <w:keepLines/>
              <w:spacing w:after="0"/>
              <w:jc w:val="center"/>
              <w:rPr>
                <w:ins w:id="302" w:author="Author"/>
                <w:rFonts w:ascii="Arial" w:eastAsia="Yu Mincho" w:hAnsi="Arial" w:cs="Arial"/>
                <w:sz w:val="18"/>
                <w:szCs w:val="18"/>
              </w:rPr>
            </w:pPr>
            <w:ins w:id="303" w:author="Author">
              <w:r w:rsidRPr="000255DF">
                <w:rPr>
                  <w:rFonts w:ascii="Arial" w:eastAsia="Yu Mincho" w:hAnsi="Arial" w:cs="Arial"/>
                  <w:sz w:val="18"/>
                  <w:szCs w:val="18"/>
                </w:rPr>
                <w:t>Yes</w:t>
              </w:r>
            </w:ins>
          </w:p>
        </w:tc>
        <w:tc>
          <w:tcPr>
            <w:tcW w:w="580" w:type="dxa"/>
            <w:vAlign w:val="center"/>
          </w:tcPr>
          <w:p w14:paraId="48C55EEE" w14:textId="77777777" w:rsidR="00A56A1D" w:rsidRPr="000255DF" w:rsidRDefault="00A56A1D" w:rsidP="00A56A1D">
            <w:pPr>
              <w:keepNext/>
              <w:keepLines/>
              <w:spacing w:after="0"/>
              <w:jc w:val="center"/>
              <w:rPr>
                <w:ins w:id="304" w:author="Author"/>
                <w:rFonts w:ascii="Arial" w:eastAsia="Yu Mincho" w:hAnsi="Arial" w:cs="Arial"/>
                <w:sz w:val="18"/>
                <w:szCs w:val="18"/>
              </w:rPr>
            </w:pPr>
          </w:p>
        </w:tc>
        <w:tc>
          <w:tcPr>
            <w:tcW w:w="580" w:type="dxa"/>
            <w:vAlign w:val="center"/>
          </w:tcPr>
          <w:p w14:paraId="56D79BC3" w14:textId="77777777" w:rsidR="00A56A1D" w:rsidRPr="000255DF" w:rsidRDefault="00A56A1D" w:rsidP="00A56A1D">
            <w:pPr>
              <w:keepNext/>
              <w:keepLines/>
              <w:spacing w:after="0"/>
              <w:jc w:val="center"/>
              <w:rPr>
                <w:ins w:id="305" w:author="Author"/>
                <w:rFonts w:ascii="Arial" w:eastAsia="Yu Mincho" w:hAnsi="Arial" w:cs="Arial"/>
                <w:sz w:val="18"/>
                <w:szCs w:val="18"/>
              </w:rPr>
            </w:pPr>
          </w:p>
        </w:tc>
        <w:tc>
          <w:tcPr>
            <w:tcW w:w="580" w:type="dxa"/>
          </w:tcPr>
          <w:p w14:paraId="287F76BC" w14:textId="77777777" w:rsidR="00A56A1D" w:rsidRPr="000255DF" w:rsidRDefault="00A56A1D" w:rsidP="00A56A1D">
            <w:pPr>
              <w:keepNext/>
              <w:keepLines/>
              <w:spacing w:after="0"/>
              <w:jc w:val="center"/>
              <w:rPr>
                <w:ins w:id="306" w:author="Author"/>
                <w:rFonts w:ascii="Arial" w:eastAsia="Yu Mincho" w:hAnsi="Arial" w:cs="Arial"/>
                <w:sz w:val="18"/>
                <w:szCs w:val="18"/>
              </w:rPr>
            </w:pPr>
          </w:p>
        </w:tc>
        <w:tc>
          <w:tcPr>
            <w:tcW w:w="580" w:type="dxa"/>
            <w:vAlign w:val="center"/>
          </w:tcPr>
          <w:p w14:paraId="3CFADD8B" w14:textId="77777777" w:rsidR="00A56A1D" w:rsidRPr="000255DF" w:rsidRDefault="00A56A1D" w:rsidP="00A56A1D">
            <w:pPr>
              <w:keepNext/>
              <w:keepLines/>
              <w:spacing w:after="0"/>
              <w:jc w:val="center"/>
              <w:rPr>
                <w:ins w:id="307" w:author="Author"/>
                <w:rFonts w:ascii="Arial" w:eastAsia="Yu Mincho" w:hAnsi="Arial" w:cs="Arial"/>
                <w:sz w:val="18"/>
                <w:szCs w:val="18"/>
              </w:rPr>
            </w:pPr>
          </w:p>
        </w:tc>
        <w:tc>
          <w:tcPr>
            <w:tcW w:w="580" w:type="dxa"/>
          </w:tcPr>
          <w:p w14:paraId="7F11EFC4" w14:textId="77777777" w:rsidR="00A56A1D" w:rsidRPr="000255DF" w:rsidRDefault="00A56A1D" w:rsidP="00A56A1D">
            <w:pPr>
              <w:keepNext/>
              <w:keepLines/>
              <w:spacing w:after="0"/>
              <w:jc w:val="center"/>
              <w:rPr>
                <w:ins w:id="308" w:author="Author"/>
                <w:rFonts w:ascii="Arial" w:eastAsia="Yu Mincho" w:hAnsi="Arial" w:cs="Arial"/>
                <w:sz w:val="18"/>
                <w:szCs w:val="18"/>
              </w:rPr>
            </w:pPr>
          </w:p>
        </w:tc>
        <w:tc>
          <w:tcPr>
            <w:tcW w:w="580" w:type="dxa"/>
          </w:tcPr>
          <w:p w14:paraId="6E281CF9" w14:textId="77777777" w:rsidR="00A56A1D" w:rsidRPr="00C5186B" w:rsidRDefault="00A56A1D" w:rsidP="00A56A1D">
            <w:pPr>
              <w:keepNext/>
              <w:keepLines/>
              <w:spacing w:after="0"/>
              <w:jc w:val="center"/>
              <w:rPr>
                <w:ins w:id="309" w:author="Author"/>
                <w:rFonts w:ascii="Arial" w:hAnsi="Arial" w:cs="Arial"/>
                <w:sz w:val="18"/>
                <w:lang w:val="en-US" w:eastAsia="zh-CN"/>
              </w:rPr>
            </w:pPr>
          </w:p>
        </w:tc>
        <w:tc>
          <w:tcPr>
            <w:tcW w:w="893" w:type="dxa"/>
            <w:vMerge/>
            <w:vAlign w:val="center"/>
          </w:tcPr>
          <w:p w14:paraId="13EC7685" w14:textId="77777777" w:rsidR="00A56A1D" w:rsidRDefault="00A56A1D" w:rsidP="00A56A1D">
            <w:pPr>
              <w:keepNext/>
              <w:keepLines/>
              <w:jc w:val="center"/>
              <w:rPr>
                <w:ins w:id="310" w:author="Author"/>
                <w:rFonts w:ascii="Arial" w:hAnsi="Arial" w:cs="Arial"/>
                <w:sz w:val="18"/>
                <w:lang w:eastAsia="ja-JP"/>
              </w:rPr>
            </w:pPr>
          </w:p>
        </w:tc>
      </w:tr>
      <w:tr w:rsidR="00A56A1D" w14:paraId="3C9EB577" w14:textId="77777777" w:rsidTr="00350E59">
        <w:trPr>
          <w:trHeight w:val="152"/>
          <w:ins w:id="311" w:author="Author"/>
        </w:trPr>
        <w:tc>
          <w:tcPr>
            <w:tcW w:w="1418" w:type="dxa"/>
            <w:vMerge/>
            <w:vAlign w:val="center"/>
          </w:tcPr>
          <w:p w14:paraId="0F172768" w14:textId="77777777" w:rsidR="00A56A1D" w:rsidRDefault="00A56A1D" w:rsidP="00A56A1D">
            <w:pPr>
              <w:keepNext/>
              <w:keepLines/>
              <w:spacing w:after="0"/>
              <w:jc w:val="center"/>
              <w:rPr>
                <w:ins w:id="312" w:author="Author"/>
                <w:rFonts w:ascii="Arial" w:hAnsi="Arial" w:cs="Arial"/>
                <w:sz w:val="18"/>
                <w:lang w:eastAsia="ja-JP"/>
              </w:rPr>
            </w:pPr>
          </w:p>
        </w:tc>
        <w:tc>
          <w:tcPr>
            <w:tcW w:w="992" w:type="dxa"/>
            <w:vMerge/>
            <w:vAlign w:val="center"/>
          </w:tcPr>
          <w:p w14:paraId="064F6C2B" w14:textId="77777777" w:rsidR="00A56A1D" w:rsidRDefault="00A56A1D" w:rsidP="00A56A1D">
            <w:pPr>
              <w:keepNext/>
              <w:keepLines/>
              <w:jc w:val="center"/>
              <w:rPr>
                <w:ins w:id="313" w:author="Author"/>
                <w:rFonts w:ascii="Arial" w:hAnsi="Arial" w:cs="Arial"/>
                <w:sz w:val="18"/>
                <w:lang w:eastAsia="ja-JP"/>
              </w:rPr>
            </w:pPr>
          </w:p>
        </w:tc>
        <w:tc>
          <w:tcPr>
            <w:tcW w:w="709" w:type="dxa"/>
            <w:vMerge/>
            <w:vAlign w:val="center"/>
          </w:tcPr>
          <w:p w14:paraId="2FF5679E" w14:textId="77777777" w:rsidR="00A56A1D" w:rsidRDefault="00A56A1D" w:rsidP="00A56A1D">
            <w:pPr>
              <w:keepNext/>
              <w:keepLines/>
              <w:spacing w:after="0"/>
              <w:jc w:val="center"/>
              <w:rPr>
                <w:ins w:id="314" w:author="Author"/>
                <w:rFonts w:ascii="Arial" w:hAnsi="Arial" w:cs="Arial"/>
                <w:sz w:val="18"/>
                <w:lang w:val="en-US" w:eastAsia="zh-CN"/>
              </w:rPr>
            </w:pPr>
          </w:p>
        </w:tc>
        <w:tc>
          <w:tcPr>
            <w:tcW w:w="652" w:type="dxa"/>
          </w:tcPr>
          <w:p w14:paraId="7494E280" w14:textId="77777777" w:rsidR="00A56A1D" w:rsidRDefault="00A56A1D" w:rsidP="00A56A1D">
            <w:pPr>
              <w:keepNext/>
              <w:keepLines/>
              <w:spacing w:after="0"/>
              <w:jc w:val="center"/>
              <w:rPr>
                <w:ins w:id="315" w:author="Author"/>
                <w:rFonts w:ascii="Arial" w:hAnsi="Arial" w:cs="Arial"/>
                <w:sz w:val="18"/>
                <w:lang w:val="en-US" w:eastAsia="zh-CN"/>
              </w:rPr>
            </w:pPr>
            <w:ins w:id="316" w:author="Author">
              <w:r>
                <w:rPr>
                  <w:rFonts w:ascii="Arial" w:hAnsi="Arial" w:cs="Arial"/>
                  <w:sz w:val="18"/>
                  <w:lang w:val="en-US" w:eastAsia="zh-CN"/>
                </w:rPr>
                <w:t>60</w:t>
              </w:r>
            </w:ins>
          </w:p>
        </w:tc>
        <w:tc>
          <w:tcPr>
            <w:tcW w:w="580" w:type="dxa"/>
          </w:tcPr>
          <w:p w14:paraId="0EC23AFE" w14:textId="77777777" w:rsidR="00A56A1D" w:rsidRPr="000255DF" w:rsidRDefault="00A56A1D" w:rsidP="00A56A1D">
            <w:pPr>
              <w:keepNext/>
              <w:keepLines/>
              <w:spacing w:after="0"/>
              <w:jc w:val="center"/>
              <w:rPr>
                <w:ins w:id="317" w:author="Author"/>
                <w:rFonts w:ascii="Arial" w:eastAsia="Yu Mincho" w:hAnsi="Arial" w:cs="Arial"/>
                <w:sz w:val="18"/>
                <w:szCs w:val="18"/>
              </w:rPr>
            </w:pPr>
          </w:p>
        </w:tc>
        <w:tc>
          <w:tcPr>
            <w:tcW w:w="580" w:type="dxa"/>
          </w:tcPr>
          <w:p w14:paraId="4C5DEABB" w14:textId="77777777" w:rsidR="00A56A1D" w:rsidRPr="000255DF" w:rsidRDefault="00A56A1D" w:rsidP="00A56A1D">
            <w:pPr>
              <w:keepNext/>
              <w:keepLines/>
              <w:spacing w:after="0"/>
              <w:jc w:val="center"/>
              <w:rPr>
                <w:ins w:id="318" w:author="Author"/>
                <w:rFonts w:ascii="Arial" w:eastAsia="Yu Mincho" w:hAnsi="Arial" w:cs="Arial"/>
                <w:sz w:val="18"/>
                <w:szCs w:val="18"/>
              </w:rPr>
            </w:pPr>
            <w:ins w:id="319" w:author="Author">
              <w:r w:rsidRPr="000255DF">
                <w:rPr>
                  <w:rFonts w:ascii="Arial" w:eastAsia="Yu Mincho" w:hAnsi="Arial" w:cs="Arial"/>
                  <w:sz w:val="18"/>
                  <w:szCs w:val="18"/>
                </w:rPr>
                <w:t>Yes</w:t>
              </w:r>
            </w:ins>
          </w:p>
        </w:tc>
        <w:tc>
          <w:tcPr>
            <w:tcW w:w="580" w:type="dxa"/>
            <w:vAlign w:val="center"/>
          </w:tcPr>
          <w:p w14:paraId="4A02D436" w14:textId="77777777" w:rsidR="00A56A1D" w:rsidRPr="000255DF" w:rsidRDefault="00A56A1D" w:rsidP="00A56A1D">
            <w:pPr>
              <w:keepNext/>
              <w:keepLines/>
              <w:spacing w:after="0"/>
              <w:jc w:val="center"/>
              <w:rPr>
                <w:ins w:id="320" w:author="Author"/>
                <w:rFonts w:ascii="Arial" w:eastAsia="Yu Mincho" w:hAnsi="Arial" w:cs="Arial"/>
                <w:sz w:val="18"/>
                <w:szCs w:val="18"/>
              </w:rPr>
            </w:pPr>
            <w:ins w:id="321" w:author="Author">
              <w:r w:rsidRPr="000255DF">
                <w:rPr>
                  <w:rFonts w:ascii="Arial" w:eastAsia="Yu Mincho" w:hAnsi="Arial" w:cs="Arial"/>
                  <w:sz w:val="18"/>
                  <w:szCs w:val="18"/>
                </w:rPr>
                <w:t>Yes</w:t>
              </w:r>
            </w:ins>
          </w:p>
        </w:tc>
        <w:tc>
          <w:tcPr>
            <w:tcW w:w="580" w:type="dxa"/>
            <w:vAlign w:val="center"/>
          </w:tcPr>
          <w:p w14:paraId="6993F202" w14:textId="77777777" w:rsidR="00A56A1D" w:rsidRPr="000255DF" w:rsidRDefault="00A56A1D" w:rsidP="00A56A1D">
            <w:pPr>
              <w:keepNext/>
              <w:keepLines/>
              <w:spacing w:after="0"/>
              <w:jc w:val="center"/>
              <w:rPr>
                <w:ins w:id="322" w:author="Author"/>
                <w:rFonts w:ascii="Arial" w:eastAsia="Yu Mincho" w:hAnsi="Arial" w:cs="Arial"/>
                <w:sz w:val="18"/>
                <w:szCs w:val="18"/>
              </w:rPr>
            </w:pPr>
            <w:ins w:id="323" w:author="Author">
              <w:r w:rsidRPr="000255DF">
                <w:rPr>
                  <w:rFonts w:ascii="Arial" w:eastAsia="Yu Mincho" w:hAnsi="Arial" w:cs="Arial"/>
                  <w:sz w:val="18"/>
                  <w:szCs w:val="18"/>
                </w:rPr>
                <w:t>Yes</w:t>
              </w:r>
            </w:ins>
          </w:p>
        </w:tc>
        <w:tc>
          <w:tcPr>
            <w:tcW w:w="580" w:type="dxa"/>
            <w:vAlign w:val="center"/>
          </w:tcPr>
          <w:p w14:paraId="6BB8211F" w14:textId="77777777" w:rsidR="00A56A1D" w:rsidRPr="000255DF" w:rsidRDefault="00A56A1D" w:rsidP="00A56A1D">
            <w:pPr>
              <w:keepNext/>
              <w:keepLines/>
              <w:spacing w:after="0"/>
              <w:jc w:val="center"/>
              <w:rPr>
                <w:ins w:id="324" w:author="Author"/>
                <w:rFonts w:ascii="Arial" w:eastAsia="Yu Mincho" w:hAnsi="Arial" w:cs="Arial"/>
                <w:sz w:val="18"/>
                <w:szCs w:val="18"/>
              </w:rPr>
            </w:pPr>
            <w:ins w:id="325" w:author="Author">
              <w:r w:rsidRPr="000255DF">
                <w:rPr>
                  <w:rFonts w:ascii="Arial" w:eastAsia="Yu Mincho" w:hAnsi="Arial" w:cs="Arial"/>
                  <w:sz w:val="18"/>
                  <w:szCs w:val="18"/>
                </w:rPr>
                <w:t>Yes</w:t>
              </w:r>
            </w:ins>
          </w:p>
        </w:tc>
        <w:tc>
          <w:tcPr>
            <w:tcW w:w="580" w:type="dxa"/>
            <w:vAlign w:val="center"/>
          </w:tcPr>
          <w:p w14:paraId="11DB9FC5" w14:textId="77777777" w:rsidR="00A56A1D" w:rsidRPr="000255DF" w:rsidRDefault="00A56A1D" w:rsidP="00A56A1D">
            <w:pPr>
              <w:keepNext/>
              <w:keepLines/>
              <w:spacing w:after="0"/>
              <w:jc w:val="center"/>
              <w:rPr>
                <w:ins w:id="326" w:author="Author"/>
                <w:rFonts w:ascii="Arial" w:eastAsia="Yu Mincho" w:hAnsi="Arial" w:cs="Arial"/>
                <w:sz w:val="18"/>
                <w:szCs w:val="18"/>
              </w:rPr>
            </w:pPr>
            <w:ins w:id="327" w:author="Author">
              <w:r w:rsidRPr="000255DF">
                <w:rPr>
                  <w:rFonts w:ascii="Arial" w:eastAsia="Yu Mincho" w:hAnsi="Arial" w:cs="Arial"/>
                  <w:sz w:val="18"/>
                  <w:szCs w:val="18"/>
                </w:rPr>
                <w:t>Yes</w:t>
              </w:r>
            </w:ins>
          </w:p>
        </w:tc>
        <w:tc>
          <w:tcPr>
            <w:tcW w:w="580" w:type="dxa"/>
            <w:vAlign w:val="center"/>
          </w:tcPr>
          <w:p w14:paraId="318D05A2" w14:textId="77777777" w:rsidR="00A56A1D" w:rsidRPr="000255DF" w:rsidRDefault="00A56A1D" w:rsidP="00A56A1D">
            <w:pPr>
              <w:keepNext/>
              <w:keepLines/>
              <w:spacing w:after="0"/>
              <w:jc w:val="center"/>
              <w:rPr>
                <w:ins w:id="328" w:author="Author"/>
                <w:rFonts w:ascii="Arial" w:eastAsia="Yu Mincho" w:hAnsi="Arial" w:cs="Arial"/>
                <w:sz w:val="18"/>
                <w:szCs w:val="18"/>
              </w:rPr>
            </w:pPr>
            <w:ins w:id="329" w:author="Author">
              <w:r w:rsidRPr="000255DF">
                <w:rPr>
                  <w:rFonts w:ascii="Arial" w:eastAsia="Yu Mincho" w:hAnsi="Arial" w:cs="Arial"/>
                  <w:sz w:val="18"/>
                  <w:szCs w:val="18"/>
                </w:rPr>
                <w:t>Yes</w:t>
              </w:r>
            </w:ins>
          </w:p>
        </w:tc>
        <w:tc>
          <w:tcPr>
            <w:tcW w:w="580" w:type="dxa"/>
            <w:vAlign w:val="center"/>
          </w:tcPr>
          <w:p w14:paraId="0A1DF31E" w14:textId="77777777" w:rsidR="00A56A1D" w:rsidRPr="000255DF" w:rsidRDefault="00A56A1D" w:rsidP="00A56A1D">
            <w:pPr>
              <w:keepNext/>
              <w:keepLines/>
              <w:spacing w:after="0"/>
              <w:jc w:val="center"/>
              <w:rPr>
                <w:ins w:id="330" w:author="Author"/>
                <w:rFonts w:ascii="Arial" w:eastAsia="Yu Mincho" w:hAnsi="Arial" w:cs="Arial"/>
                <w:sz w:val="18"/>
                <w:szCs w:val="18"/>
              </w:rPr>
            </w:pPr>
            <w:ins w:id="331" w:author="Author">
              <w:r w:rsidRPr="000255DF">
                <w:rPr>
                  <w:rFonts w:ascii="Arial" w:eastAsia="Yu Mincho" w:hAnsi="Arial" w:cs="Arial"/>
                  <w:sz w:val="18"/>
                  <w:szCs w:val="18"/>
                </w:rPr>
                <w:t>Yes</w:t>
              </w:r>
            </w:ins>
          </w:p>
        </w:tc>
        <w:tc>
          <w:tcPr>
            <w:tcW w:w="580" w:type="dxa"/>
          </w:tcPr>
          <w:p w14:paraId="3A048284" w14:textId="77777777" w:rsidR="00A56A1D" w:rsidRPr="000255DF" w:rsidRDefault="00A56A1D" w:rsidP="00A56A1D">
            <w:pPr>
              <w:keepNext/>
              <w:keepLines/>
              <w:spacing w:after="0"/>
              <w:jc w:val="center"/>
              <w:rPr>
                <w:ins w:id="332" w:author="Author"/>
                <w:rFonts w:ascii="Arial" w:eastAsia="Yu Mincho" w:hAnsi="Arial" w:cs="Arial"/>
                <w:sz w:val="18"/>
                <w:szCs w:val="18"/>
              </w:rPr>
            </w:pPr>
            <w:ins w:id="333" w:author="Author">
              <w:r w:rsidRPr="000255DF">
                <w:rPr>
                  <w:rFonts w:ascii="Arial" w:eastAsia="Yu Mincho" w:hAnsi="Arial" w:cs="Arial"/>
                  <w:sz w:val="18"/>
                  <w:szCs w:val="18"/>
                </w:rPr>
                <w:t>Yes</w:t>
              </w:r>
            </w:ins>
          </w:p>
        </w:tc>
        <w:tc>
          <w:tcPr>
            <w:tcW w:w="580" w:type="dxa"/>
            <w:vAlign w:val="center"/>
          </w:tcPr>
          <w:p w14:paraId="5A0FD9C5" w14:textId="77777777" w:rsidR="00A56A1D" w:rsidRPr="000255DF" w:rsidRDefault="00A56A1D" w:rsidP="00A56A1D">
            <w:pPr>
              <w:keepNext/>
              <w:keepLines/>
              <w:spacing w:after="0"/>
              <w:jc w:val="center"/>
              <w:rPr>
                <w:ins w:id="334" w:author="Author"/>
                <w:rFonts w:ascii="Arial" w:eastAsia="Yu Mincho" w:hAnsi="Arial" w:cs="Arial"/>
                <w:sz w:val="18"/>
                <w:szCs w:val="18"/>
              </w:rPr>
            </w:pPr>
            <w:ins w:id="335" w:author="Author">
              <w:r w:rsidRPr="000255DF">
                <w:rPr>
                  <w:rFonts w:ascii="Arial" w:eastAsia="Yu Mincho" w:hAnsi="Arial" w:cs="Arial"/>
                  <w:sz w:val="18"/>
                  <w:szCs w:val="18"/>
                </w:rPr>
                <w:t>Yes</w:t>
              </w:r>
            </w:ins>
          </w:p>
        </w:tc>
        <w:tc>
          <w:tcPr>
            <w:tcW w:w="580" w:type="dxa"/>
          </w:tcPr>
          <w:p w14:paraId="2D222FE9" w14:textId="77777777" w:rsidR="00A56A1D" w:rsidRPr="000255DF" w:rsidRDefault="00A56A1D" w:rsidP="00A56A1D">
            <w:pPr>
              <w:keepNext/>
              <w:keepLines/>
              <w:spacing w:after="0"/>
              <w:jc w:val="center"/>
              <w:rPr>
                <w:ins w:id="336" w:author="Author"/>
                <w:rFonts w:ascii="Arial" w:eastAsia="Yu Mincho" w:hAnsi="Arial" w:cs="Arial"/>
                <w:sz w:val="18"/>
                <w:szCs w:val="18"/>
              </w:rPr>
            </w:pPr>
          </w:p>
        </w:tc>
        <w:tc>
          <w:tcPr>
            <w:tcW w:w="580" w:type="dxa"/>
          </w:tcPr>
          <w:p w14:paraId="1394D337" w14:textId="77777777" w:rsidR="00A56A1D" w:rsidRPr="00C5186B" w:rsidRDefault="00A56A1D" w:rsidP="00A56A1D">
            <w:pPr>
              <w:keepNext/>
              <w:keepLines/>
              <w:spacing w:after="0"/>
              <w:jc w:val="center"/>
              <w:rPr>
                <w:ins w:id="337" w:author="Author"/>
                <w:rFonts w:ascii="Arial" w:hAnsi="Arial" w:cs="Arial"/>
                <w:sz w:val="18"/>
                <w:lang w:val="en-US" w:eastAsia="zh-CN"/>
              </w:rPr>
            </w:pPr>
          </w:p>
        </w:tc>
        <w:tc>
          <w:tcPr>
            <w:tcW w:w="893" w:type="dxa"/>
            <w:vMerge/>
            <w:vAlign w:val="center"/>
          </w:tcPr>
          <w:p w14:paraId="4F77A917" w14:textId="77777777" w:rsidR="00A56A1D" w:rsidRDefault="00A56A1D" w:rsidP="00A56A1D">
            <w:pPr>
              <w:keepNext/>
              <w:keepLines/>
              <w:jc w:val="center"/>
              <w:rPr>
                <w:ins w:id="338" w:author="Author"/>
                <w:rFonts w:ascii="Arial" w:hAnsi="Arial" w:cs="Arial"/>
                <w:sz w:val="18"/>
                <w:lang w:eastAsia="ja-JP"/>
              </w:rPr>
            </w:pPr>
          </w:p>
        </w:tc>
      </w:tr>
      <w:tr w:rsidR="00A56A1D" w14:paraId="4C30EF10" w14:textId="77777777" w:rsidTr="00350E59">
        <w:trPr>
          <w:trHeight w:val="152"/>
          <w:ins w:id="339" w:author="Author"/>
        </w:trPr>
        <w:tc>
          <w:tcPr>
            <w:tcW w:w="1418" w:type="dxa"/>
            <w:vMerge/>
            <w:vAlign w:val="center"/>
          </w:tcPr>
          <w:p w14:paraId="2FA47577" w14:textId="77777777" w:rsidR="00A56A1D" w:rsidRDefault="00A56A1D" w:rsidP="00A56A1D">
            <w:pPr>
              <w:keepNext/>
              <w:keepLines/>
              <w:spacing w:after="0"/>
              <w:jc w:val="center"/>
              <w:rPr>
                <w:ins w:id="340" w:author="Author"/>
                <w:rFonts w:ascii="Arial" w:hAnsi="Arial" w:cs="Arial"/>
                <w:sz w:val="18"/>
                <w:lang w:eastAsia="ja-JP"/>
              </w:rPr>
            </w:pPr>
          </w:p>
        </w:tc>
        <w:tc>
          <w:tcPr>
            <w:tcW w:w="992" w:type="dxa"/>
            <w:vMerge/>
            <w:vAlign w:val="center"/>
          </w:tcPr>
          <w:p w14:paraId="533B2AE6" w14:textId="77777777" w:rsidR="00A56A1D" w:rsidRDefault="00A56A1D" w:rsidP="00A56A1D">
            <w:pPr>
              <w:keepNext/>
              <w:keepLines/>
              <w:jc w:val="center"/>
              <w:rPr>
                <w:ins w:id="341" w:author="Author"/>
                <w:rFonts w:ascii="Arial" w:hAnsi="Arial" w:cs="Arial"/>
                <w:sz w:val="18"/>
                <w:lang w:eastAsia="ja-JP"/>
              </w:rPr>
            </w:pPr>
          </w:p>
        </w:tc>
        <w:tc>
          <w:tcPr>
            <w:tcW w:w="709" w:type="dxa"/>
            <w:vMerge/>
            <w:vAlign w:val="center"/>
          </w:tcPr>
          <w:p w14:paraId="1FE99D23" w14:textId="77777777" w:rsidR="00A56A1D" w:rsidRDefault="00A56A1D" w:rsidP="00A56A1D">
            <w:pPr>
              <w:keepNext/>
              <w:keepLines/>
              <w:spacing w:after="0"/>
              <w:jc w:val="center"/>
              <w:rPr>
                <w:ins w:id="342" w:author="Author"/>
                <w:rFonts w:ascii="Arial" w:hAnsi="Arial" w:cs="Arial"/>
                <w:sz w:val="18"/>
                <w:lang w:eastAsia="ja-JP"/>
              </w:rPr>
            </w:pPr>
          </w:p>
        </w:tc>
        <w:tc>
          <w:tcPr>
            <w:tcW w:w="652" w:type="dxa"/>
          </w:tcPr>
          <w:p w14:paraId="603E0A8D" w14:textId="77777777" w:rsidR="00A56A1D" w:rsidRDefault="00A56A1D" w:rsidP="00A56A1D">
            <w:pPr>
              <w:keepNext/>
              <w:keepLines/>
              <w:spacing w:after="0"/>
              <w:jc w:val="center"/>
              <w:rPr>
                <w:ins w:id="343" w:author="Author"/>
                <w:rFonts w:ascii="Arial" w:hAnsi="Arial" w:cs="Arial"/>
                <w:sz w:val="18"/>
                <w:lang w:val="en-US" w:eastAsia="zh-CN"/>
              </w:rPr>
            </w:pPr>
            <w:ins w:id="344" w:author="Author">
              <w:r>
                <w:rPr>
                  <w:rFonts w:ascii="Arial" w:hAnsi="Arial" w:cs="Arial"/>
                  <w:sz w:val="18"/>
                  <w:lang w:val="en-US" w:eastAsia="zh-CN"/>
                </w:rPr>
                <w:t>120</w:t>
              </w:r>
            </w:ins>
          </w:p>
        </w:tc>
        <w:tc>
          <w:tcPr>
            <w:tcW w:w="580" w:type="dxa"/>
          </w:tcPr>
          <w:p w14:paraId="47279DF6" w14:textId="77777777" w:rsidR="00A56A1D" w:rsidRPr="000255DF" w:rsidRDefault="00A56A1D" w:rsidP="00A56A1D">
            <w:pPr>
              <w:keepNext/>
              <w:keepLines/>
              <w:spacing w:after="0"/>
              <w:jc w:val="center"/>
              <w:rPr>
                <w:ins w:id="345" w:author="Author"/>
                <w:rFonts w:ascii="Arial" w:eastAsia="Yu Mincho" w:hAnsi="Arial" w:cs="Arial"/>
                <w:sz w:val="18"/>
                <w:szCs w:val="18"/>
              </w:rPr>
            </w:pPr>
          </w:p>
        </w:tc>
        <w:tc>
          <w:tcPr>
            <w:tcW w:w="580" w:type="dxa"/>
            <w:vAlign w:val="center"/>
          </w:tcPr>
          <w:p w14:paraId="55E3BEEE" w14:textId="77777777" w:rsidR="00A56A1D" w:rsidRPr="000255DF" w:rsidRDefault="00A56A1D" w:rsidP="00A56A1D">
            <w:pPr>
              <w:keepNext/>
              <w:keepLines/>
              <w:spacing w:after="0"/>
              <w:jc w:val="center"/>
              <w:rPr>
                <w:ins w:id="346" w:author="Author"/>
                <w:rFonts w:ascii="Arial" w:eastAsia="Yu Mincho" w:hAnsi="Arial" w:cs="Arial"/>
                <w:sz w:val="18"/>
                <w:szCs w:val="18"/>
              </w:rPr>
            </w:pPr>
            <w:ins w:id="347" w:author="Author">
              <w:r w:rsidRPr="000255DF">
                <w:rPr>
                  <w:rFonts w:ascii="Arial" w:eastAsia="Yu Mincho" w:hAnsi="Arial" w:cs="Arial"/>
                  <w:sz w:val="18"/>
                  <w:szCs w:val="18"/>
                </w:rPr>
                <w:t>Yes</w:t>
              </w:r>
            </w:ins>
          </w:p>
        </w:tc>
        <w:tc>
          <w:tcPr>
            <w:tcW w:w="580" w:type="dxa"/>
            <w:vAlign w:val="center"/>
          </w:tcPr>
          <w:p w14:paraId="1D20A520" w14:textId="77777777" w:rsidR="00A56A1D" w:rsidRPr="000255DF" w:rsidRDefault="00A56A1D" w:rsidP="00A56A1D">
            <w:pPr>
              <w:keepNext/>
              <w:keepLines/>
              <w:spacing w:after="0"/>
              <w:jc w:val="center"/>
              <w:rPr>
                <w:ins w:id="348" w:author="Author"/>
                <w:rFonts w:ascii="Arial" w:eastAsia="Yu Mincho" w:hAnsi="Arial" w:cs="Arial"/>
                <w:sz w:val="18"/>
                <w:szCs w:val="18"/>
              </w:rPr>
            </w:pPr>
            <w:ins w:id="349" w:author="Author">
              <w:r w:rsidRPr="000255DF">
                <w:rPr>
                  <w:rFonts w:ascii="Arial" w:eastAsia="Yu Mincho" w:hAnsi="Arial" w:cs="Arial"/>
                  <w:sz w:val="18"/>
                  <w:szCs w:val="18"/>
                </w:rPr>
                <w:t>Yes</w:t>
              </w:r>
            </w:ins>
          </w:p>
        </w:tc>
        <w:tc>
          <w:tcPr>
            <w:tcW w:w="580" w:type="dxa"/>
            <w:vAlign w:val="center"/>
          </w:tcPr>
          <w:p w14:paraId="086B8F59" w14:textId="77777777" w:rsidR="00A56A1D" w:rsidRPr="000255DF" w:rsidRDefault="00A56A1D" w:rsidP="00A56A1D">
            <w:pPr>
              <w:keepNext/>
              <w:keepLines/>
              <w:spacing w:after="0"/>
              <w:jc w:val="center"/>
              <w:rPr>
                <w:ins w:id="350" w:author="Author"/>
                <w:rFonts w:ascii="Arial" w:eastAsia="Yu Mincho" w:hAnsi="Arial" w:cs="Arial"/>
                <w:sz w:val="18"/>
                <w:szCs w:val="18"/>
              </w:rPr>
            </w:pPr>
            <w:ins w:id="351" w:author="Author">
              <w:r w:rsidRPr="000255DF">
                <w:rPr>
                  <w:rFonts w:ascii="Arial" w:eastAsia="Yu Mincho" w:hAnsi="Arial" w:cs="Arial"/>
                  <w:sz w:val="18"/>
                  <w:szCs w:val="18"/>
                </w:rPr>
                <w:t>Yes</w:t>
              </w:r>
            </w:ins>
          </w:p>
        </w:tc>
        <w:tc>
          <w:tcPr>
            <w:tcW w:w="580" w:type="dxa"/>
            <w:vAlign w:val="center"/>
          </w:tcPr>
          <w:p w14:paraId="21671131" w14:textId="77777777" w:rsidR="00A56A1D" w:rsidRPr="000255DF" w:rsidRDefault="00A56A1D" w:rsidP="00A56A1D">
            <w:pPr>
              <w:keepNext/>
              <w:keepLines/>
              <w:spacing w:after="0"/>
              <w:jc w:val="center"/>
              <w:rPr>
                <w:ins w:id="352" w:author="Author"/>
                <w:rFonts w:ascii="Arial" w:eastAsia="Yu Mincho" w:hAnsi="Arial" w:cs="Arial"/>
                <w:sz w:val="18"/>
                <w:szCs w:val="18"/>
              </w:rPr>
            </w:pPr>
            <w:ins w:id="353" w:author="Author">
              <w:r w:rsidRPr="000255DF">
                <w:rPr>
                  <w:rFonts w:ascii="Arial" w:eastAsia="Yu Mincho" w:hAnsi="Arial" w:cs="Arial"/>
                  <w:sz w:val="18"/>
                  <w:szCs w:val="18"/>
                </w:rPr>
                <w:t>Yes</w:t>
              </w:r>
            </w:ins>
          </w:p>
        </w:tc>
        <w:tc>
          <w:tcPr>
            <w:tcW w:w="580" w:type="dxa"/>
            <w:vAlign w:val="center"/>
          </w:tcPr>
          <w:p w14:paraId="0A0B3FB3" w14:textId="77777777" w:rsidR="00A56A1D" w:rsidRPr="000255DF" w:rsidRDefault="00A56A1D" w:rsidP="00A56A1D">
            <w:pPr>
              <w:keepNext/>
              <w:keepLines/>
              <w:spacing w:after="0"/>
              <w:jc w:val="center"/>
              <w:rPr>
                <w:ins w:id="354" w:author="Author"/>
                <w:rFonts w:ascii="Arial" w:eastAsia="Yu Mincho" w:hAnsi="Arial" w:cs="Arial"/>
                <w:sz w:val="18"/>
                <w:szCs w:val="18"/>
              </w:rPr>
            </w:pPr>
            <w:ins w:id="355" w:author="Author">
              <w:r w:rsidRPr="000255DF">
                <w:rPr>
                  <w:rFonts w:ascii="Arial" w:eastAsia="Yu Mincho" w:hAnsi="Arial" w:cs="Arial"/>
                  <w:sz w:val="18"/>
                  <w:szCs w:val="18"/>
                </w:rPr>
                <w:t>Yes</w:t>
              </w:r>
            </w:ins>
          </w:p>
        </w:tc>
        <w:tc>
          <w:tcPr>
            <w:tcW w:w="580" w:type="dxa"/>
            <w:vAlign w:val="center"/>
          </w:tcPr>
          <w:p w14:paraId="6C9760A9" w14:textId="77777777" w:rsidR="00A56A1D" w:rsidRPr="000255DF" w:rsidRDefault="00A56A1D" w:rsidP="00A56A1D">
            <w:pPr>
              <w:keepNext/>
              <w:keepLines/>
              <w:spacing w:after="0"/>
              <w:jc w:val="center"/>
              <w:rPr>
                <w:ins w:id="356" w:author="Author"/>
                <w:rFonts w:ascii="Arial" w:eastAsia="Yu Mincho" w:hAnsi="Arial" w:cs="Arial"/>
                <w:sz w:val="18"/>
                <w:szCs w:val="18"/>
              </w:rPr>
            </w:pPr>
            <w:ins w:id="357" w:author="Author">
              <w:r w:rsidRPr="000255DF">
                <w:rPr>
                  <w:rFonts w:ascii="Arial" w:eastAsia="Yu Mincho" w:hAnsi="Arial" w:cs="Arial"/>
                  <w:sz w:val="18"/>
                  <w:szCs w:val="18"/>
                </w:rPr>
                <w:t>Yes</w:t>
              </w:r>
            </w:ins>
          </w:p>
        </w:tc>
        <w:tc>
          <w:tcPr>
            <w:tcW w:w="580" w:type="dxa"/>
            <w:vAlign w:val="center"/>
          </w:tcPr>
          <w:p w14:paraId="06641ACD" w14:textId="77777777" w:rsidR="00A56A1D" w:rsidRPr="000255DF" w:rsidRDefault="00A56A1D" w:rsidP="00A56A1D">
            <w:pPr>
              <w:keepNext/>
              <w:keepLines/>
              <w:spacing w:after="0"/>
              <w:jc w:val="center"/>
              <w:rPr>
                <w:ins w:id="358" w:author="Author"/>
                <w:rFonts w:ascii="Arial" w:eastAsia="Yu Mincho" w:hAnsi="Arial" w:cs="Arial"/>
                <w:sz w:val="18"/>
                <w:szCs w:val="18"/>
              </w:rPr>
            </w:pPr>
            <w:ins w:id="359" w:author="Author">
              <w:r w:rsidRPr="000255DF">
                <w:rPr>
                  <w:rFonts w:ascii="Arial" w:eastAsia="Yu Mincho" w:hAnsi="Arial" w:cs="Arial"/>
                  <w:sz w:val="18"/>
                  <w:szCs w:val="18"/>
                </w:rPr>
                <w:t>Yes</w:t>
              </w:r>
            </w:ins>
          </w:p>
        </w:tc>
        <w:tc>
          <w:tcPr>
            <w:tcW w:w="580" w:type="dxa"/>
          </w:tcPr>
          <w:p w14:paraId="4964D10F" w14:textId="77777777" w:rsidR="00A56A1D" w:rsidRPr="000255DF" w:rsidRDefault="00A56A1D" w:rsidP="00A56A1D">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3BB51B32" w14:textId="77777777" w:rsidR="00A56A1D" w:rsidRPr="000255DF" w:rsidRDefault="00A56A1D" w:rsidP="00A56A1D">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tcPr>
          <w:p w14:paraId="2DE11279" w14:textId="77777777" w:rsidR="00A56A1D" w:rsidRPr="000255DF" w:rsidRDefault="00A56A1D" w:rsidP="00A56A1D">
            <w:pPr>
              <w:keepNext/>
              <w:keepLines/>
              <w:spacing w:after="0"/>
              <w:jc w:val="center"/>
              <w:rPr>
                <w:ins w:id="364" w:author="Author"/>
                <w:rFonts w:ascii="Arial" w:eastAsia="Yu Mincho" w:hAnsi="Arial" w:cs="Arial"/>
                <w:sz w:val="18"/>
                <w:szCs w:val="18"/>
              </w:rPr>
            </w:pPr>
          </w:p>
        </w:tc>
        <w:tc>
          <w:tcPr>
            <w:tcW w:w="580" w:type="dxa"/>
          </w:tcPr>
          <w:p w14:paraId="2E8E8679" w14:textId="77777777" w:rsidR="00A56A1D" w:rsidRPr="00C5186B" w:rsidRDefault="00A56A1D" w:rsidP="00A56A1D">
            <w:pPr>
              <w:keepNext/>
              <w:keepLines/>
              <w:spacing w:after="0"/>
              <w:jc w:val="center"/>
              <w:rPr>
                <w:ins w:id="365" w:author="Author"/>
                <w:rFonts w:ascii="Arial" w:hAnsi="Arial" w:cs="Arial"/>
                <w:sz w:val="18"/>
                <w:lang w:val="en-US" w:eastAsia="zh-CN"/>
              </w:rPr>
            </w:pPr>
          </w:p>
        </w:tc>
        <w:tc>
          <w:tcPr>
            <w:tcW w:w="893" w:type="dxa"/>
            <w:vMerge/>
            <w:vAlign w:val="center"/>
          </w:tcPr>
          <w:p w14:paraId="2CC9939E" w14:textId="77777777" w:rsidR="00A56A1D" w:rsidRDefault="00A56A1D" w:rsidP="00A56A1D">
            <w:pPr>
              <w:keepNext/>
              <w:keepLines/>
              <w:jc w:val="center"/>
              <w:rPr>
                <w:ins w:id="366" w:author="Author"/>
                <w:rFonts w:ascii="Arial" w:hAnsi="Arial" w:cs="Arial"/>
                <w:sz w:val="18"/>
                <w:lang w:eastAsia="ja-JP"/>
              </w:rPr>
            </w:pPr>
          </w:p>
        </w:tc>
      </w:tr>
      <w:tr w:rsidR="00A56A1D" w14:paraId="4383CEA3" w14:textId="77777777" w:rsidTr="00C95C48">
        <w:trPr>
          <w:trHeight w:val="152"/>
          <w:ins w:id="367" w:author="Author"/>
        </w:trPr>
        <w:tc>
          <w:tcPr>
            <w:tcW w:w="1418" w:type="dxa"/>
            <w:vMerge w:val="restart"/>
            <w:vAlign w:val="center"/>
          </w:tcPr>
          <w:p w14:paraId="0576DBDC" w14:textId="75AC3090" w:rsidR="00A56A1D" w:rsidRPr="00B731CC" w:rsidRDefault="00A56A1D" w:rsidP="00350E59">
            <w:pPr>
              <w:keepNext/>
              <w:keepLines/>
              <w:spacing w:after="0"/>
              <w:jc w:val="center"/>
              <w:rPr>
                <w:ins w:id="368" w:author="Author"/>
                <w:rFonts w:ascii="Arial" w:hAnsi="Arial" w:cs="Arial"/>
                <w:sz w:val="18"/>
                <w:lang w:val="en-US" w:eastAsia="zh-CN"/>
              </w:rPr>
            </w:pPr>
            <w:ins w:id="369" w:author="Author">
              <w:r w:rsidRPr="00B731CC">
                <w:rPr>
                  <w:rFonts w:ascii="Arial" w:hAnsi="Arial" w:cs="Arial"/>
                  <w:sz w:val="18"/>
                  <w:lang w:val="en-US" w:eastAsia="zh-CN"/>
                </w:rPr>
                <w:t>DC_</w:t>
              </w:r>
              <w:r>
                <w:rPr>
                  <w:rFonts w:ascii="Arial" w:hAnsi="Arial" w:cs="Arial"/>
                  <w:sz w:val="18"/>
                  <w:lang w:val="en-US" w:eastAsia="zh-CN"/>
                </w:rPr>
                <w:t>3C-28A_n5A-n78A</w:t>
              </w:r>
            </w:ins>
          </w:p>
        </w:tc>
        <w:tc>
          <w:tcPr>
            <w:tcW w:w="992" w:type="dxa"/>
            <w:vMerge w:val="restart"/>
            <w:vAlign w:val="center"/>
          </w:tcPr>
          <w:p w14:paraId="3BDD312F" w14:textId="77777777" w:rsidR="00A56A1D" w:rsidRDefault="00A56A1D" w:rsidP="00350E59">
            <w:pPr>
              <w:keepNext/>
              <w:keepLines/>
              <w:spacing w:after="0"/>
              <w:jc w:val="center"/>
              <w:rPr>
                <w:ins w:id="370" w:author="Author"/>
                <w:rFonts w:ascii="Arial" w:hAnsi="Arial" w:cs="Arial"/>
                <w:sz w:val="18"/>
                <w:lang w:val="en-US" w:eastAsia="zh-CN"/>
              </w:rPr>
            </w:pPr>
            <w:ins w:id="37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3A_n78A</w:t>
              </w:r>
            </w:ins>
          </w:p>
          <w:p w14:paraId="6B2A9AA1" w14:textId="47349BDD" w:rsidR="00A56A1D" w:rsidRDefault="00A56A1D" w:rsidP="00A56A1D">
            <w:pPr>
              <w:keepNext/>
              <w:keepLines/>
              <w:spacing w:after="0"/>
              <w:jc w:val="center"/>
              <w:rPr>
                <w:ins w:id="372" w:author="Author"/>
                <w:rFonts w:ascii="Arial" w:hAnsi="Arial" w:cs="Arial"/>
                <w:sz w:val="18"/>
                <w:lang w:val="en-US" w:eastAsia="zh-CN"/>
              </w:rPr>
            </w:pPr>
            <w:ins w:id="373"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ins>
          </w:p>
          <w:p w14:paraId="2FB4A822" w14:textId="77777777" w:rsidR="00A56A1D" w:rsidRDefault="00A56A1D" w:rsidP="00350E59">
            <w:pPr>
              <w:keepNext/>
              <w:keepLines/>
              <w:spacing w:after="0"/>
              <w:jc w:val="center"/>
              <w:rPr>
                <w:ins w:id="374" w:author="Author"/>
                <w:rFonts w:ascii="Arial" w:hAnsi="Arial" w:cs="Arial"/>
                <w:sz w:val="18"/>
                <w:lang w:val="en-US" w:eastAsia="zh-CN"/>
              </w:rPr>
            </w:pPr>
            <w:ins w:id="375"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40A2E297" w14:textId="6832523D" w:rsidR="00A56A1D" w:rsidRPr="004C7944" w:rsidRDefault="00A56A1D" w:rsidP="00350E59">
            <w:pPr>
              <w:keepNext/>
              <w:keepLines/>
              <w:spacing w:after="0"/>
              <w:jc w:val="center"/>
              <w:rPr>
                <w:ins w:id="376" w:author="Author"/>
                <w:rFonts w:ascii="Arial" w:eastAsia="Malgun Gothic" w:hAnsi="Arial" w:cs="Arial"/>
                <w:sz w:val="18"/>
                <w:lang w:val="en-US" w:eastAsia="ko-KR"/>
              </w:rPr>
            </w:pPr>
            <w:ins w:id="377" w:author="Author">
              <w:r>
                <w:rPr>
                  <w:rFonts w:ascii="Arial" w:eastAsia="Malgun Gothic" w:hAnsi="Arial" w:cs="Arial"/>
                  <w:sz w:val="18"/>
                  <w:lang w:val="en-US" w:eastAsia="ko-KR"/>
                </w:rPr>
                <w:lastRenderedPageBreak/>
                <w:t>3</w:t>
              </w:r>
            </w:ins>
          </w:p>
        </w:tc>
        <w:tc>
          <w:tcPr>
            <w:tcW w:w="652" w:type="dxa"/>
            <w:vAlign w:val="center"/>
          </w:tcPr>
          <w:p w14:paraId="43DB8436" w14:textId="77777777" w:rsidR="00A56A1D" w:rsidRPr="00C5186B" w:rsidRDefault="00A56A1D" w:rsidP="00350E59">
            <w:pPr>
              <w:keepNext/>
              <w:keepLines/>
              <w:spacing w:after="0"/>
              <w:jc w:val="center"/>
              <w:rPr>
                <w:ins w:id="378" w:author="Author"/>
                <w:rFonts w:ascii="Arial" w:hAnsi="Arial" w:cs="Arial"/>
                <w:sz w:val="18"/>
                <w:lang w:val="en-US" w:eastAsia="zh-CN"/>
              </w:rPr>
            </w:pPr>
            <w:ins w:id="379" w:author="Author">
              <w:r w:rsidRPr="00C5186B">
                <w:rPr>
                  <w:rFonts w:ascii="Arial" w:hAnsi="Arial" w:cs="Arial"/>
                  <w:sz w:val="18"/>
                  <w:lang w:val="en-US" w:eastAsia="zh-CN"/>
                </w:rPr>
                <w:t>15</w:t>
              </w:r>
            </w:ins>
          </w:p>
        </w:tc>
        <w:tc>
          <w:tcPr>
            <w:tcW w:w="6960" w:type="dxa"/>
            <w:gridSpan w:val="12"/>
            <w:vAlign w:val="center"/>
          </w:tcPr>
          <w:p w14:paraId="0E7C1A02" w14:textId="058B3C9F" w:rsidR="00A56A1D" w:rsidRDefault="00A56A1D" w:rsidP="00350E59">
            <w:pPr>
              <w:keepNext/>
              <w:keepLines/>
              <w:spacing w:after="0"/>
              <w:jc w:val="center"/>
              <w:rPr>
                <w:ins w:id="380" w:author="Author"/>
                <w:rFonts w:ascii="Arial" w:hAnsi="Arial" w:cs="Arial"/>
                <w:sz w:val="18"/>
                <w:lang w:val="en-US" w:eastAsia="zh-CN"/>
              </w:rPr>
            </w:pPr>
            <w:ins w:id="381" w:author="Author">
              <w:r>
                <w:rPr>
                  <w:rFonts w:ascii="Arial" w:hAnsi="Arial" w:cs="Arial"/>
                  <w:sz w:val="18"/>
                  <w:lang w:eastAsia="zh-CN"/>
                </w:rPr>
                <w:t>See CA_3C Bandwidth Combination Set 0 in Table 5.6A.</w:t>
              </w:r>
              <w:r w:rsidR="0023602D">
                <w:rPr>
                  <w:rFonts w:ascii="Arial" w:hAnsi="Arial" w:cs="Arial"/>
                  <w:sz w:val="18"/>
                  <w:lang w:eastAsia="zh-CN"/>
                </w:rPr>
                <w:t>1</w:t>
              </w:r>
              <w:r>
                <w:rPr>
                  <w:rFonts w:ascii="Arial" w:hAnsi="Arial" w:cs="Arial"/>
                  <w:sz w:val="18"/>
                  <w:lang w:eastAsia="zh-CN"/>
                </w:rPr>
                <w:t>-1 in TS 36.101</w:t>
              </w:r>
            </w:ins>
          </w:p>
        </w:tc>
        <w:tc>
          <w:tcPr>
            <w:tcW w:w="893" w:type="dxa"/>
            <w:vMerge w:val="restart"/>
            <w:vAlign w:val="center"/>
          </w:tcPr>
          <w:p w14:paraId="49FE8010" w14:textId="577B9057" w:rsidR="00A56A1D" w:rsidRDefault="00A56A1D" w:rsidP="00350E59">
            <w:pPr>
              <w:keepNext/>
              <w:keepLines/>
              <w:jc w:val="center"/>
              <w:rPr>
                <w:ins w:id="382" w:author="Author"/>
                <w:rFonts w:ascii="Arial" w:hAnsi="Arial" w:cs="Arial"/>
                <w:sz w:val="18"/>
                <w:lang w:val="en-US" w:eastAsia="zh-CN"/>
              </w:rPr>
            </w:pPr>
            <w:ins w:id="383" w:author="Author">
              <w:r>
                <w:rPr>
                  <w:rFonts w:ascii="Arial" w:hAnsi="Arial" w:cs="Arial"/>
                  <w:sz w:val="18"/>
                  <w:lang w:val="en-US" w:eastAsia="zh-CN"/>
                </w:rPr>
                <w:t>180</w:t>
              </w:r>
            </w:ins>
          </w:p>
        </w:tc>
      </w:tr>
      <w:tr w:rsidR="00A56A1D" w14:paraId="269A3100" w14:textId="77777777" w:rsidTr="00350E59">
        <w:trPr>
          <w:trHeight w:val="152"/>
          <w:ins w:id="384" w:author="Author"/>
        </w:trPr>
        <w:tc>
          <w:tcPr>
            <w:tcW w:w="1418" w:type="dxa"/>
            <w:vMerge/>
            <w:vAlign w:val="center"/>
          </w:tcPr>
          <w:p w14:paraId="329B217A" w14:textId="77777777" w:rsidR="00A56A1D" w:rsidRDefault="00A56A1D" w:rsidP="00350E59">
            <w:pPr>
              <w:keepNext/>
              <w:keepLines/>
              <w:spacing w:after="0"/>
              <w:jc w:val="center"/>
              <w:rPr>
                <w:ins w:id="385" w:author="Author"/>
                <w:rFonts w:ascii="Arial" w:hAnsi="Arial" w:cs="Arial"/>
                <w:sz w:val="18"/>
              </w:rPr>
            </w:pPr>
          </w:p>
        </w:tc>
        <w:tc>
          <w:tcPr>
            <w:tcW w:w="992" w:type="dxa"/>
            <w:vMerge/>
            <w:vAlign w:val="center"/>
          </w:tcPr>
          <w:p w14:paraId="04600C22" w14:textId="77777777" w:rsidR="00A56A1D" w:rsidRDefault="00A56A1D" w:rsidP="00350E59">
            <w:pPr>
              <w:keepNext/>
              <w:keepLines/>
              <w:spacing w:after="0"/>
              <w:jc w:val="center"/>
              <w:rPr>
                <w:ins w:id="386" w:author="Author"/>
                <w:rFonts w:ascii="Arial" w:hAnsi="Arial" w:cs="Arial"/>
                <w:sz w:val="18"/>
                <w:lang w:val="en-US" w:eastAsia="zh-CN"/>
              </w:rPr>
            </w:pPr>
          </w:p>
        </w:tc>
        <w:tc>
          <w:tcPr>
            <w:tcW w:w="709" w:type="dxa"/>
            <w:vAlign w:val="center"/>
          </w:tcPr>
          <w:p w14:paraId="73BE1A6A" w14:textId="77777777" w:rsidR="00A56A1D" w:rsidRDefault="00A56A1D" w:rsidP="00350E59">
            <w:pPr>
              <w:keepNext/>
              <w:keepLines/>
              <w:spacing w:after="0"/>
              <w:jc w:val="center"/>
              <w:rPr>
                <w:ins w:id="387" w:author="Author"/>
                <w:rFonts w:ascii="Arial" w:hAnsi="Arial" w:cs="Arial"/>
                <w:sz w:val="18"/>
                <w:lang w:val="en-US" w:eastAsia="zh-CN"/>
              </w:rPr>
            </w:pPr>
            <w:ins w:id="388" w:author="Author">
              <w:r>
                <w:rPr>
                  <w:rFonts w:ascii="Arial" w:hAnsi="Arial" w:cs="Arial"/>
                  <w:sz w:val="18"/>
                  <w:lang w:val="en-US" w:eastAsia="zh-CN"/>
                </w:rPr>
                <w:t>28</w:t>
              </w:r>
            </w:ins>
          </w:p>
        </w:tc>
        <w:tc>
          <w:tcPr>
            <w:tcW w:w="652" w:type="dxa"/>
            <w:vAlign w:val="center"/>
          </w:tcPr>
          <w:p w14:paraId="5F0838D6" w14:textId="77777777" w:rsidR="00A56A1D" w:rsidRPr="000C3A91" w:rsidRDefault="00A56A1D" w:rsidP="00350E59">
            <w:pPr>
              <w:keepNext/>
              <w:keepLines/>
              <w:spacing w:after="0"/>
              <w:jc w:val="center"/>
              <w:rPr>
                <w:ins w:id="389" w:author="Author"/>
                <w:rFonts w:ascii="Arial" w:hAnsi="Arial" w:cs="Arial"/>
                <w:sz w:val="18"/>
                <w:szCs w:val="18"/>
                <w:lang w:val="en-US" w:eastAsia="zh-CN"/>
              </w:rPr>
            </w:pPr>
            <w:ins w:id="390" w:author="Author">
              <w:r w:rsidRPr="000C3A91">
                <w:rPr>
                  <w:rFonts w:ascii="Arial" w:eastAsia="Malgun Gothic" w:hAnsi="Arial" w:cs="Arial"/>
                  <w:sz w:val="18"/>
                  <w:szCs w:val="18"/>
                  <w:lang w:eastAsia="zh-CN"/>
                </w:rPr>
                <w:t>15</w:t>
              </w:r>
            </w:ins>
          </w:p>
        </w:tc>
        <w:tc>
          <w:tcPr>
            <w:tcW w:w="580" w:type="dxa"/>
            <w:vAlign w:val="center"/>
          </w:tcPr>
          <w:p w14:paraId="59794BF9" w14:textId="77777777" w:rsidR="00A56A1D" w:rsidRPr="000C3A91" w:rsidRDefault="00A56A1D" w:rsidP="00350E59">
            <w:pPr>
              <w:keepNext/>
              <w:keepLines/>
              <w:spacing w:after="0"/>
              <w:jc w:val="center"/>
              <w:rPr>
                <w:ins w:id="391" w:author="Author"/>
                <w:rFonts w:ascii="Arial" w:eastAsia="Yu Mincho" w:hAnsi="Arial" w:cs="Arial"/>
                <w:sz w:val="18"/>
                <w:szCs w:val="18"/>
              </w:rPr>
            </w:pPr>
            <w:ins w:id="392" w:author="Author">
              <w:r w:rsidRPr="000C3A91">
                <w:rPr>
                  <w:rFonts w:ascii="Arial" w:eastAsia="Yu Mincho" w:hAnsi="Arial" w:cs="Arial"/>
                  <w:sz w:val="18"/>
                  <w:szCs w:val="18"/>
                </w:rPr>
                <w:t>Yes</w:t>
              </w:r>
            </w:ins>
          </w:p>
        </w:tc>
        <w:tc>
          <w:tcPr>
            <w:tcW w:w="580" w:type="dxa"/>
            <w:vAlign w:val="center"/>
          </w:tcPr>
          <w:p w14:paraId="1D646E52" w14:textId="77777777" w:rsidR="00A56A1D" w:rsidRPr="000C3A91" w:rsidRDefault="00A56A1D" w:rsidP="00350E59">
            <w:pPr>
              <w:keepNext/>
              <w:keepLines/>
              <w:spacing w:after="0"/>
              <w:jc w:val="center"/>
              <w:rPr>
                <w:ins w:id="393" w:author="Author"/>
                <w:rFonts w:ascii="Arial" w:eastAsia="Yu Mincho" w:hAnsi="Arial" w:cs="Arial"/>
                <w:sz w:val="18"/>
                <w:szCs w:val="18"/>
              </w:rPr>
            </w:pPr>
            <w:ins w:id="394" w:author="Author">
              <w:r w:rsidRPr="000C3A91">
                <w:rPr>
                  <w:rFonts w:ascii="Arial" w:eastAsia="Yu Mincho" w:hAnsi="Arial" w:cs="Arial"/>
                  <w:sz w:val="18"/>
                  <w:szCs w:val="18"/>
                </w:rPr>
                <w:t>Yes</w:t>
              </w:r>
            </w:ins>
          </w:p>
        </w:tc>
        <w:tc>
          <w:tcPr>
            <w:tcW w:w="580" w:type="dxa"/>
            <w:vAlign w:val="center"/>
          </w:tcPr>
          <w:p w14:paraId="30E8F19E" w14:textId="77777777" w:rsidR="00A56A1D" w:rsidRPr="000C3A91" w:rsidRDefault="00A56A1D" w:rsidP="00350E59">
            <w:pPr>
              <w:keepNext/>
              <w:keepLines/>
              <w:spacing w:after="0"/>
              <w:jc w:val="center"/>
              <w:rPr>
                <w:ins w:id="395" w:author="Author"/>
                <w:rFonts w:ascii="Arial" w:eastAsia="Yu Mincho" w:hAnsi="Arial" w:cs="Arial"/>
                <w:sz w:val="18"/>
                <w:szCs w:val="18"/>
              </w:rPr>
            </w:pPr>
            <w:ins w:id="396" w:author="Author">
              <w:r w:rsidRPr="000C3A91">
                <w:rPr>
                  <w:rFonts w:ascii="Arial" w:eastAsia="Yu Mincho" w:hAnsi="Arial" w:cs="Arial"/>
                  <w:sz w:val="18"/>
                  <w:szCs w:val="18"/>
                </w:rPr>
                <w:t>Yes</w:t>
              </w:r>
            </w:ins>
          </w:p>
        </w:tc>
        <w:tc>
          <w:tcPr>
            <w:tcW w:w="580" w:type="dxa"/>
            <w:vAlign w:val="center"/>
          </w:tcPr>
          <w:p w14:paraId="738A0C38" w14:textId="77777777" w:rsidR="00A56A1D" w:rsidRPr="000C3A91" w:rsidRDefault="00A56A1D" w:rsidP="00350E59">
            <w:pPr>
              <w:keepNext/>
              <w:keepLines/>
              <w:spacing w:after="0"/>
              <w:jc w:val="center"/>
              <w:rPr>
                <w:ins w:id="397" w:author="Author"/>
                <w:rFonts w:ascii="Arial" w:eastAsia="Yu Mincho" w:hAnsi="Arial" w:cs="Arial"/>
                <w:sz w:val="18"/>
                <w:szCs w:val="18"/>
              </w:rPr>
            </w:pPr>
            <w:ins w:id="398" w:author="Author">
              <w:r w:rsidRPr="000C3A91">
                <w:rPr>
                  <w:rFonts w:ascii="Arial" w:eastAsia="Yu Mincho" w:hAnsi="Arial" w:cs="Arial"/>
                  <w:sz w:val="18"/>
                  <w:szCs w:val="18"/>
                </w:rPr>
                <w:t>Yes</w:t>
              </w:r>
            </w:ins>
          </w:p>
        </w:tc>
        <w:tc>
          <w:tcPr>
            <w:tcW w:w="580" w:type="dxa"/>
            <w:vAlign w:val="center"/>
          </w:tcPr>
          <w:p w14:paraId="1203A7AC" w14:textId="77777777" w:rsidR="00A56A1D" w:rsidRPr="00C5186B" w:rsidRDefault="00A56A1D" w:rsidP="00350E59">
            <w:pPr>
              <w:keepNext/>
              <w:keepLines/>
              <w:spacing w:after="0"/>
              <w:jc w:val="center"/>
              <w:rPr>
                <w:ins w:id="399" w:author="Author"/>
                <w:rFonts w:ascii="Arial" w:hAnsi="Arial" w:cs="Arial"/>
                <w:sz w:val="18"/>
                <w:lang w:val="en-US" w:eastAsia="zh-CN"/>
              </w:rPr>
            </w:pPr>
          </w:p>
        </w:tc>
        <w:tc>
          <w:tcPr>
            <w:tcW w:w="580" w:type="dxa"/>
            <w:vAlign w:val="center"/>
          </w:tcPr>
          <w:p w14:paraId="3144378B" w14:textId="77777777" w:rsidR="00A56A1D" w:rsidRPr="00C5186B" w:rsidRDefault="00A56A1D" w:rsidP="00350E59">
            <w:pPr>
              <w:keepNext/>
              <w:keepLines/>
              <w:spacing w:after="0"/>
              <w:jc w:val="center"/>
              <w:rPr>
                <w:ins w:id="400" w:author="Author"/>
                <w:rFonts w:ascii="Arial" w:hAnsi="Arial" w:cs="Arial"/>
                <w:sz w:val="18"/>
                <w:lang w:val="en-US" w:eastAsia="zh-CN"/>
              </w:rPr>
            </w:pPr>
          </w:p>
        </w:tc>
        <w:tc>
          <w:tcPr>
            <w:tcW w:w="580" w:type="dxa"/>
            <w:vAlign w:val="center"/>
          </w:tcPr>
          <w:p w14:paraId="2113A2F8" w14:textId="77777777" w:rsidR="00A56A1D" w:rsidRPr="00C5186B" w:rsidRDefault="00A56A1D" w:rsidP="00350E59">
            <w:pPr>
              <w:keepNext/>
              <w:keepLines/>
              <w:spacing w:after="0"/>
              <w:jc w:val="center"/>
              <w:rPr>
                <w:ins w:id="401" w:author="Author"/>
                <w:rFonts w:ascii="Arial" w:hAnsi="Arial" w:cs="Arial"/>
                <w:sz w:val="18"/>
                <w:lang w:val="en-US" w:eastAsia="zh-CN"/>
              </w:rPr>
            </w:pPr>
          </w:p>
        </w:tc>
        <w:tc>
          <w:tcPr>
            <w:tcW w:w="580" w:type="dxa"/>
            <w:vAlign w:val="center"/>
          </w:tcPr>
          <w:p w14:paraId="095FC4E9" w14:textId="77777777" w:rsidR="00A56A1D" w:rsidRPr="00C5186B" w:rsidRDefault="00A56A1D" w:rsidP="00350E59">
            <w:pPr>
              <w:keepNext/>
              <w:keepLines/>
              <w:spacing w:after="0"/>
              <w:jc w:val="center"/>
              <w:rPr>
                <w:ins w:id="402" w:author="Author"/>
                <w:rFonts w:ascii="Arial" w:hAnsi="Arial" w:cs="Arial"/>
                <w:sz w:val="18"/>
                <w:lang w:val="en-US" w:eastAsia="zh-CN"/>
              </w:rPr>
            </w:pPr>
          </w:p>
        </w:tc>
        <w:tc>
          <w:tcPr>
            <w:tcW w:w="580" w:type="dxa"/>
          </w:tcPr>
          <w:p w14:paraId="3A11D6B1" w14:textId="77777777" w:rsidR="00A56A1D" w:rsidRPr="00C5186B" w:rsidRDefault="00A56A1D" w:rsidP="00350E59">
            <w:pPr>
              <w:keepNext/>
              <w:keepLines/>
              <w:spacing w:after="0"/>
              <w:jc w:val="center"/>
              <w:rPr>
                <w:ins w:id="403" w:author="Author"/>
                <w:rFonts w:ascii="Arial" w:hAnsi="Arial" w:cs="Arial"/>
                <w:sz w:val="18"/>
                <w:lang w:val="en-US" w:eastAsia="zh-CN"/>
              </w:rPr>
            </w:pPr>
          </w:p>
        </w:tc>
        <w:tc>
          <w:tcPr>
            <w:tcW w:w="580" w:type="dxa"/>
            <w:vAlign w:val="center"/>
          </w:tcPr>
          <w:p w14:paraId="5966190B" w14:textId="77777777" w:rsidR="00A56A1D" w:rsidRPr="00C5186B" w:rsidRDefault="00A56A1D" w:rsidP="00350E59">
            <w:pPr>
              <w:keepNext/>
              <w:keepLines/>
              <w:spacing w:after="0"/>
              <w:jc w:val="center"/>
              <w:rPr>
                <w:ins w:id="404" w:author="Author"/>
                <w:rFonts w:ascii="Arial" w:hAnsi="Arial" w:cs="Arial"/>
                <w:sz w:val="18"/>
                <w:lang w:val="en-US" w:eastAsia="zh-CN"/>
              </w:rPr>
            </w:pPr>
          </w:p>
        </w:tc>
        <w:tc>
          <w:tcPr>
            <w:tcW w:w="580" w:type="dxa"/>
            <w:vAlign w:val="center"/>
          </w:tcPr>
          <w:p w14:paraId="3CDBA58B" w14:textId="77777777" w:rsidR="00A56A1D" w:rsidRPr="00C5186B" w:rsidRDefault="00A56A1D" w:rsidP="00350E59">
            <w:pPr>
              <w:keepNext/>
              <w:keepLines/>
              <w:spacing w:after="0"/>
              <w:jc w:val="center"/>
              <w:rPr>
                <w:ins w:id="405" w:author="Author"/>
                <w:rFonts w:ascii="Arial" w:hAnsi="Arial" w:cs="Arial"/>
                <w:sz w:val="18"/>
                <w:lang w:val="en-US" w:eastAsia="zh-CN"/>
              </w:rPr>
            </w:pPr>
          </w:p>
        </w:tc>
        <w:tc>
          <w:tcPr>
            <w:tcW w:w="580" w:type="dxa"/>
            <w:vAlign w:val="center"/>
          </w:tcPr>
          <w:p w14:paraId="516AAA93" w14:textId="77777777" w:rsidR="00A56A1D" w:rsidRDefault="00A56A1D" w:rsidP="00350E59">
            <w:pPr>
              <w:keepNext/>
              <w:keepLines/>
              <w:spacing w:after="0"/>
              <w:jc w:val="center"/>
              <w:rPr>
                <w:ins w:id="406" w:author="Author"/>
                <w:rFonts w:ascii="Arial" w:hAnsi="Arial" w:cs="Arial"/>
                <w:sz w:val="18"/>
                <w:lang w:val="en-US" w:eastAsia="zh-CN"/>
              </w:rPr>
            </w:pPr>
          </w:p>
        </w:tc>
        <w:tc>
          <w:tcPr>
            <w:tcW w:w="893" w:type="dxa"/>
            <w:vMerge/>
            <w:vAlign w:val="center"/>
          </w:tcPr>
          <w:p w14:paraId="041EA485" w14:textId="77777777" w:rsidR="00A56A1D" w:rsidRDefault="00A56A1D" w:rsidP="00350E59">
            <w:pPr>
              <w:keepNext/>
              <w:keepLines/>
              <w:jc w:val="center"/>
              <w:rPr>
                <w:ins w:id="407" w:author="Author"/>
                <w:rFonts w:ascii="Arial" w:hAnsi="Arial" w:cs="Arial"/>
                <w:sz w:val="18"/>
                <w:lang w:val="en-US" w:eastAsia="zh-CN"/>
              </w:rPr>
            </w:pPr>
          </w:p>
        </w:tc>
      </w:tr>
      <w:tr w:rsidR="00A56A1D" w14:paraId="5257C27C" w14:textId="77777777" w:rsidTr="00350E59">
        <w:trPr>
          <w:trHeight w:val="152"/>
          <w:ins w:id="408" w:author="Author"/>
        </w:trPr>
        <w:tc>
          <w:tcPr>
            <w:tcW w:w="1418" w:type="dxa"/>
            <w:vMerge/>
            <w:vAlign w:val="center"/>
          </w:tcPr>
          <w:p w14:paraId="045686B3" w14:textId="77777777" w:rsidR="00A56A1D" w:rsidRDefault="00A56A1D" w:rsidP="00350E59">
            <w:pPr>
              <w:keepNext/>
              <w:keepLines/>
              <w:spacing w:after="0"/>
              <w:jc w:val="center"/>
              <w:rPr>
                <w:ins w:id="409" w:author="Author"/>
                <w:rFonts w:ascii="Arial" w:hAnsi="Arial" w:cs="Arial"/>
                <w:sz w:val="18"/>
              </w:rPr>
            </w:pPr>
          </w:p>
        </w:tc>
        <w:tc>
          <w:tcPr>
            <w:tcW w:w="992" w:type="dxa"/>
            <w:vMerge/>
            <w:vAlign w:val="center"/>
          </w:tcPr>
          <w:p w14:paraId="067A2F43" w14:textId="77777777" w:rsidR="00A56A1D" w:rsidRDefault="00A56A1D" w:rsidP="00350E59">
            <w:pPr>
              <w:keepNext/>
              <w:keepLines/>
              <w:spacing w:after="0"/>
              <w:jc w:val="center"/>
              <w:rPr>
                <w:ins w:id="410" w:author="Author"/>
                <w:rFonts w:ascii="Arial" w:hAnsi="Arial" w:cs="Arial"/>
                <w:sz w:val="18"/>
                <w:lang w:val="en-US" w:eastAsia="zh-CN"/>
              </w:rPr>
            </w:pPr>
          </w:p>
        </w:tc>
        <w:tc>
          <w:tcPr>
            <w:tcW w:w="709" w:type="dxa"/>
            <w:vMerge w:val="restart"/>
            <w:vAlign w:val="center"/>
          </w:tcPr>
          <w:p w14:paraId="1873D397" w14:textId="77777777" w:rsidR="00A56A1D" w:rsidRDefault="00A56A1D" w:rsidP="00350E59">
            <w:pPr>
              <w:keepNext/>
              <w:keepLines/>
              <w:spacing w:after="0"/>
              <w:jc w:val="center"/>
              <w:rPr>
                <w:ins w:id="411" w:author="Author"/>
                <w:rFonts w:ascii="Arial" w:hAnsi="Arial" w:cs="Arial"/>
                <w:sz w:val="18"/>
                <w:lang w:val="en-US" w:eastAsia="zh-CN"/>
              </w:rPr>
            </w:pPr>
            <w:ins w:id="412" w:author="Author">
              <w:r>
                <w:rPr>
                  <w:rFonts w:ascii="Arial" w:hAnsi="Arial" w:cs="Arial"/>
                  <w:sz w:val="18"/>
                  <w:lang w:val="en-US" w:eastAsia="zh-CN"/>
                </w:rPr>
                <w:t>n5</w:t>
              </w:r>
            </w:ins>
          </w:p>
        </w:tc>
        <w:tc>
          <w:tcPr>
            <w:tcW w:w="652" w:type="dxa"/>
          </w:tcPr>
          <w:p w14:paraId="2E890ED0" w14:textId="77777777" w:rsidR="00A56A1D" w:rsidRDefault="00A56A1D" w:rsidP="00350E59">
            <w:pPr>
              <w:keepNext/>
              <w:keepLines/>
              <w:spacing w:after="0"/>
              <w:jc w:val="center"/>
              <w:rPr>
                <w:ins w:id="413" w:author="Author"/>
                <w:rFonts w:ascii="Arial" w:hAnsi="Arial" w:cs="Arial"/>
                <w:sz w:val="18"/>
                <w:lang w:val="en-US" w:eastAsia="zh-CN"/>
              </w:rPr>
            </w:pPr>
            <w:ins w:id="414" w:author="Author">
              <w:r>
                <w:rPr>
                  <w:rFonts w:ascii="Arial" w:hAnsi="Arial" w:cs="Arial"/>
                  <w:sz w:val="18"/>
                  <w:lang w:val="en-US" w:eastAsia="zh-CN"/>
                </w:rPr>
                <w:t>15</w:t>
              </w:r>
            </w:ins>
          </w:p>
        </w:tc>
        <w:tc>
          <w:tcPr>
            <w:tcW w:w="580" w:type="dxa"/>
          </w:tcPr>
          <w:p w14:paraId="5B0A1BED" w14:textId="77777777" w:rsidR="00A56A1D" w:rsidRPr="000255DF" w:rsidRDefault="00A56A1D" w:rsidP="00350E59">
            <w:pPr>
              <w:keepNext/>
              <w:keepLines/>
              <w:spacing w:after="0"/>
              <w:jc w:val="center"/>
              <w:rPr>
                <w:ins w:id="415" w:author="Author"/>
                <w:rFonts w:ascii="Arial" w:hAnsi="Arial" w:cs="Arial"/>
                <w:sz w:val="18"/>
                <w:szCs w:val="18"/>
                <w:lang w:val="en-US" w:eastAsia="zh-CN"/>
              </w:rPr>
            </w:pPr>
            <w:ins w:id="416" w:author="Author">
              <w:r w:rsidRPr="000255DF">
                <w:rPr>
                  <w:rFonts w:ascii="Arial" w:eastAsia="Yu Mincho" w:hAnsi="Arial" w:cs="Arial"/>
                  <w:sz w:val="18"/>
                  <w:szCs w:val="18"/>
                </w:rPr>
                <w:t>Yes</w:t>
              </w:r>
            </w:ins>
          </w:p>
        </w:tc>
        <w:tc>
          <w:tcPr>
            <w:tcW w:w="580" w:type="dxa"/>
            <w:vAlign w:val="center"/>
          </w:tcPr>
          <w:p w14:paraId="2DDE2F30" w14:textId="77777777" w:rsidR="00A56A1D" w:rsidRPr="000255DF" w:rsidRDefault="00A56A1D" w:rsidP="00350E59">
            <w:pPr>
              <w:keepNext/>
              <w:keepLines/>
              <w:spacing w:after="0"/>
              <w:jc w:val="center"/>
              <w:rPr>
                <w:ins w:id="417" w:author="Author"/>
                <w:rFonts w:ascii="Arial" w:hAnsi="Arial" w:cs="Arial"/>
                <w:sz w:val="18"/>
                <w:szCs w:val="18"/>
                <w:lang w:val="en-US" w:eastAsia="zh-CN"/>
              </w:rPr>
            </w:pPr>
            <w:ins w:id="418" w:author="Author">
              <w:r w:rsidRPr="000255DF">
                <w:rPr>
                  <w:rFonts w:ascii="Arial" w:eastAsia="Yu Mincho" w:hAnsi="Arial" w:cs="Arial"/>
                  <w:sz w:val="18"/>
                  <w:szCs w:val="18"/>
                </w:rPr>
                <w:t>Yes</w:t>
              </w:r>
            </w:ins>
          </w:p>
        </w:tc>
        <w:tc>
          <w:tcPr>
            <w:tcW w:w="580" w:type="dxa"/>
            <w:vAlign w:val="center"/>
          </w:tcPr>
          <w:p w14:paraId="3FC500FB" w14:textId="77777777" w:rsidR="00A56A1D" w:rsidRPr="000255DF" w:rsidRDefault="00A56A1D" w:rsidP="00350E59">
            <w:pPr>
              <w:keepNext/>
              <w:keepLines/>
              <w:spacing w:after="0"/>
              <w:jc w:val="center"/>
              <w:rPr>
                <w:ins w:id="419" w:author="Author"/>
                <w:rFonts w:ascii="Arial" w:hAnsi="Arial" w:cs="Arial"/>
                <w:sz w:val="18"/>
                <w:szCs w:val="18"/>
                <w:lang w:val="en-US" w:eastAsia="zh-CN"/>
              </w:rPr>
            </w:pPr>
            <w:ins w:id="420" w:author="Author">
              <w:r w:rsidRPr="000255DF">
                <w:rPr>
                  <w:rFonts w:ascii="Arial" w:eastAsia="Yu Mincho" w:hAnsi="Arial" w:cs="Arial"/>
                  <w:sz w:val="18"/>
                  <w:szCs w:val="18"/>
                </w:rPr>
                <w:t>Yes</w:t>
              </w:r>
            </w:ins>
          </w:p>
        </w:tc>
        <w:tc>
          <w:tcPr>
            <w:tcW w:w="580" w:type="dxa"/>
            <w:vAlign w:val="center"/>
          </w:tcPr>
          <w:p w14:paraId="03C36E09" w14:textId="77777777" w:rsidR="00A56A1D" w:rsidRPr="000255DF" w:rsidRDefault="00A56A1D" w:rsidP="00350E59">
            <w:pPr>
              <w:keepNext/>
              <w:keepLines/>
              <w:spacing w:after="0"/>
              <w:jc w:val="center"/>
              <w:rPr>
                <w:ins w:id="421" w:author="Author"/>
                <w:rFonts w:ascii="Arial" w:hAnsi="Arial" w:cs="Arial"/>
                <w:sz w:val="18"/>
                <w:szCs w:val="18"/>
                <w:lang w:val="en-US" w:eastAsia="zh-CN"/>
              </w:rPr>
            </w:pPr>
            <w:ins w:id="422" w:author="Author">
              <w:r w:rsidRPr="000255DF">
                <w:rPr>
                  <w:rFonts w:ascii="Arial" w:eastAsia="Yu Mincho" w:hAnsi="Arial" w:cs="Arial"/>
                  <w:sz w:val="18"/>
                  <w:szCs w:val="18"/>
                </w:rPr>
                <w:t>Yes</w:t>
              </w:r>
            </w:ins>
          </w:p>
        </w:tc>
        <w:tc>
          <w:tcPr>
            <w:tcW w:w="580" w:type="dxa"/>
            <w:vAlign w:val="center"/>
          </w:tcPr>
          <w:p w14:paraId="7B61025E" w14:textId="77777777" w:rsidR="00A56A1D" w:rsidRPr="00C5186B" w:rsidRDefault="00A56A1D" w:rsidP="00350E59">
            <w:pPr>
              <w:keepNext/>
              <w:keepLines/>
              <w:spacing w:after="0"/>
              <w:jc w:val="center"/>
              <w:rPr>
                <w:ins w:id="423" w:author="Author"/>
                <w:rFonts w:ascii="Arial" w:hAnsi="Arial" w:cs="Arial"/>
                <w:sz w:val="18"/>
                <w:lang w:val="en-US" w:eastAsia="zh-CN"/>
              </w:rPr>
            </w:pPr>
          </w:p>
        </w:tc>
        <w:tc>
          <w:tcPr>
            <w:tcW w:w="580" w:type="dxa"/>
            <w:vAlign w:val="center"/>
          </w:tcPr>
          <w:p w14:paraId="53A4CBB4" w14:textId="77777777" w:rsidR="00A56A1D" w:rsidRPr="00C5186B" w:rsidRDefault="00A56A1D" w:rsidP="00350E59">
            <w:pPr>
              <w:keepNext/>
              <w:keepLines/>
              <w:spacing w:after="0"/>
              <w:jc w:val="center"/>
              <w:rPr>
                <w:ins w:id="424" w:author="Author"/>
                <w:rFonts w:ascii="Arial" w:hAnsi="Arial" w:cs="Arial"/>
                <w:sz w:val="18"/>
                <w:lang w:val="en-US" w:eastAsia="zh-CN"/>
              </w:rPr>
            </w:pPr>
          </w:p>
        </w:tc>
        <w:tc>
          <w:tcPr>
            <w:tcW w:w="580" w:type="dxa"/>
            <w:vAlign w:val="center"/>
          </w:tcPr>
          <w:p w14:paraId="7427A675" w14:textId="77777777" w:rsidR="00A56A1D" w:rsidRPr="00C5186B" w:rsidRDefault="00A56A1D" w:rsidP="00350E59">
            <w:pPr>
              <w:keepNext/>
              <w:keepLines/>
              <w:spacing w:after="0"/>
              <w:jc w:val="center"/>
              <w:rPr>
                <w:ins w:id="425" w:author="Author"/>
                <w:rFonts w:ascii="Arial" w:hAnsi="Arial" w:cs="Arial"/>
                <w:sz w:val="18"/>
                <w:lang w:val="en-US" w:eastAsia="zh-CN"/>
              </w:rPr>
            </w:pPr>
          </w:p>
        </w:tc>
        <w:tc>
          <w:tcPr>
            <w:tcW w:w="580" w:type="dxa"/>
            <w:vAlign w:val="center"/>
          </w:tcPr>
          <w:p w14:paraId="3029D030" w14:textId="77777777" w:rsidR="00A56A1D" w:rsidRPr="00C5186B" w:rsidRDefault="00A56A1D" w:rsidP="00350E59">
            <w:pPr>
              <w:keepNext/>
              <w:keepLines/>
              <w:spacing w:after="0"/>
              <w:jc w:val="center"/>
              <w:rPr>
                <w:ins w:id="426" w:author="Author"/>
                <w:rFonts w:ascii="Arial" w:hAnsi="Arial" w:cs="Arial"/>
                <w:sz w:val="18"/>
                <w:lang w:val="en-US" w:eastAsia="zh-CN"/>
              </w:rPr>
            </w:pPr>
          </w:p>
        </w:tc>
        <w:tc>
          <w:tcPr>
            <w:tcW w:w="580" w:type="dxa"/>
          </w:tcPr>
          <w:p w14:paraId="4F249AAD" w14:textId="77777777" w:rsidR="00A56A1D" w:rsidRPr="00C5186B" w:rsidRDefault="00A56A1D" w:rsidP="00350E59">
            <w:pPr>
              <w:keepNext/>
              <w:keepLines/>
              <w:spacing w:after="0"/>
              <w:jc w:val="center"/>
              <w:rPr>
                <w:ins w:id="427" w:author="Author"/>
                <w:rFonts w:ascii="Arial" w:hAnsi="Arial" w:cs="Arial"/>
                <w:sz w:val="18"/>
                <w:lang w:val="en-US" w:eastAsia="zh-CN"/>
              </w:rPr>
            </w:pPr>
          </w:p>
        </w:tc>
        <w:tc>
          <w:tcPr>
            <w:tcW w:w="580" w:type="dxa"/>
            <w:vAlign w:val="center"/>
          </w:tcPr>
          <w:p w14:paraId="4A4EC580" w14:textId="77777777" w:rsidR="00A56A1D" w:rsidRPr="00C5186B" w:rsidRDefault="00A56A1D" w:rsidP="00350E59">
            <w:pPr>
              <w:keepNext/>
              <w:keepLines/>
              <w:spacing w:after="0"/>
              <w:jc w:val="center"/>
              <w:rPr>
                <w:ins w:id="428" w:author="Author"/>
                <w:rFonts w:ascii="Arial" w:hAnsi="Arial" w:cs="Arial"/>
                <w:sz w:val="18"/>
                <w:lang w:val="en-US" w:eastAsia="zh-CN"/>
              </w:rPr>
            </w:pPr>
          </w:p>
        </w:tc>
        <w:tc>
          <w:tcPr>
            <w:tcW w:w="580" w:type="dxa"/>
            <w:vAlign w:val="center"/>
          </w:tcPr>
          <w:p w14:paraId="4AFB937F" w14:textId="77777777" w:rsidR="00A56A1D" w:rsidRPr="00C5186B" w:rsidRDefault="00A56A1D" w:rsidP="00350E59">
            <w:pPr>
              <w:keepNext/>
              <w:keepLines/>
              <w:spacing w:after="0"/>
              <w:jc w:val="center"/>
              <w:rPr>
                <w:ins w:id="429" w:author="Author"/>
                <w:rFonts w:ascii="Arial" w:hAnsi="Arial" w:cs="Arial"/>
                <w:sz w:val="18"/>
                <w:lang w:val="en-US" w:eastAsia="zh-CN"/>
              </w:rPr>
            </w:pPr>
          </w:p>
        </w:tc>
        <w:tc>
          <w:tcPr>
            <w:tcW w:w="580" w:type="dxa"/>
            <w:vAlign w:val="center"/>
          </w:tcPr>
          <w:p w14:paraId="30563A5E" w14:textId="77777777" w:rsidR="00A56A1D" w:rsidRDefault="00A56A1D" w:rsidP="00350E59">
            <w:pPr>
              <w:keepNext/>
              <w:keepLines/>
              <w:spacing w:after="0"/>
              <w:jc w:val="center"/>
              <w:rPr>
                <w:ins w:id="430" w:author="Author"/>
                <w:rFonts w:ascii="Arial" w:hAnsi="Arial" w:cs="Arial"/>
                <w:sz w:val="18"/>
                <w:lang w:val="en-US" w:eastAsia="zh-CN"/>
              </w:rPr>
            </w:pPr>
          </w:p>
        </w:tc>
        <w:tc>
          <w:tcPr>
            <w:tcW w:w="893" w:type="dxa"/>
            <w:vMerge/>
            <w:vAlign w:val="center"/>
          </w:tcPr>
          <w:p w14:paraId="7709E9B5" w14:textId="77777777" w:rsidR="00A56A1D" w:rsidRDefault="00A56A1D" w:rsidP="00350E59">
            <w:pPr>
              <w:keepNext/>
              <w:keepLines/>
              <w:jc w:val="center"/>
              <w:rPr>
                <w:ins w:id="431" w:author="Author"/>
                <w:rFonts w:ascii="Arial" w:hAnsi="Arial" w:cs="Arial"/>
                <w:sz w:val="18"/>
                <w:lang w:val="en-US" w:eastAsia="zh-CN"/>
              </w:rPr>
            </w:pPr>
          </w:p>
        </w:tc>
      </w:tr>
      <w:tr w:rsidR="00A56A1D" w14:paraId="5B8A59D5" w14:textId="77777777" w:rsidTr="00350E59">
        <w:trPr>
          <w:trHeight w:val="152"/>
          <w:ins w:id="432" w:author="Author"/>
        </w:trPr>
        <w:tc>
          <w:tcPr>
            <w:tcW w:w="1418" w:type="dxa"/>
            <w:vMerge/>
            <w:vAlign w:val="center"/>
          </w:tcPr>
          <w:p w14:paraId="0BCCE119" w14:textId="77777777" w:rsidR="00A56A1D" w:rsidRDefault="00A56A1D" w:rsidP="00350E59">
            <w:pPr>
              <w:keepNext/>
              <w:keepLines/>
              <w:spacing w:after="0"/>
              <w:jc w:val="center"/>
              <w:rPr>
                <w:ins w:id="433" w:author="Author"/>
                <w:rFonts w:ascii="Arial" w:hAnsi="Arial" w:cs="Arial"/>
                <w:sz w:val="18"/>
                <w:lang w:eastAsia="ja-JP"/>
              </w:rPr>
            </w:pPr>
          </w:p>
        </w:tc>
        <w:tc>
          <w:tcPr>
            <w:tcW w:w="992" w:type="dxa"/>
            <w:vMerge/>
            <w:vAlign w:val="center"/>
          </w:tcPr>
          <w:p w14:paraId="4DE42B96" w14:textId="77777777" w:rsidR="00A56A1D" w:rsidRDefault="00A56A1D" w:rsidP="00350E59">
            <w:pPr>
              <w:keepNext/>
              <w:keepLines/>
              <w:jc w:val="center"/>
              <w:rPr>
                <w:ins w:id="434" w:author="Author"/>
                <w:rFonts w:ascii="Arial" w:hAnsi="Arial" w:cs="Arial"/>
                <w:sz w:val="18"/>
                <w:lang w:eastAsia="ja-JP"/>
              </w:rPr>
            </w:pPr>
          </w:p>
        </w:tc>
        <w:tc>
          <w:tcPr>
            <w:tcW w:w="709" w:type="dxa"/>
            <w:vMerge/>
            <w:vAlign w:val="center"/>
          </w:tcPr>
          <w:p w14:paraId="4568F97A" w14:textId="77777777" w:rsidR="00A56A1D" w:rsidRDefault="00A56A1D" w:rsidP="00350E59">
            <w:pPr>
              <w:keepNext/>
              <w:keepLines/>
              <w:spacing w:after="0"/>
              <w:jc w:val="center"/>
              <w:rPr>
                <w:ins w:id="435" w:author="Author"/>
                <w:rFonts w:ascii="Arial" w:hAnsi="Arial" w:cs="Arial"/>
                <w:sz w:val="18"/>
                <w:lang w:eastAsia="ja-JP"/>
              </w:rPr>
            </w:pPr>
          </w:p>
        </w:tc>
        <w:tc>
          <w:tcPr>
            <w:tcW w:w="652" w:type="dxa"/>
          </w:tcPr>
          <w:p w14:paraId="67378AF2" w14:textId="77777777" w:rsidR="00A56A1D" w:rsidRDefault="00A56A1D" w:rsidP="00350E59">
            <w:pPr>
              <w:keepNext/>
              <w:keepLines/>
              <w:spacing w:after="0"/>
              <w:jc w:val="center"/>
              <w:rPr>
                <w:ins w:id="436" w:author="Author"/>
                <w:rFonts w:ascii="Arial" w:hAnsi="Arial" w:cs="Arial"/>
                <w:sz w:val="18"/>
                <w:lang w:val="en-US" w:eastAsia="zh-CN"/>
              </w:rPr>
            </w:pPr>
            <w:ins w:id="437" w:author="Author">
              <w:r>
                <w:rPr>
                  <w:rFonts w:ascii="Arial" w:hAnsi="Arial" w:cs="Arial"/>
                  <w:sz w:val="18"/>
                  <w:lang w:val="en-US" w:eastAsia="zh-CN"/>
                </w:rPr>
                <w:t>30</w:t>
              </w:r>
            </w:ins>
          </w:p>
        </w:tc>
        <w:tc>
          <w:tcPr>
            <w:tcW w:w="580" w:type="dxa"/>
          </w:tcPr>
          <w:p w14:paraId="58DA46A5" w14:textId="77777777" w:rsidR="00A56A1D" w:rsidRPr="000255DF" w:rsidRDefault="00A56A1D" w:rsidP="00350E59">
            <w:pPr>
              <w:keepNext/>
              <w:keepLines/>
              <w:spacing w:after="0"/>
              <w:jc w:val="center"/>
              <w:rPr>
                <w:ins w:id="438" w:author="Author"/>
                <w:rFonts w:ascii="Arial" w:hAnsi="Arial" w:cs="Arial"/>
                <w:sz w:val="18"/>
                <w:szCs w:val="18"/>
                <w:lang w:val="en-US" w:eastAsia="zh-CN"/>
              </w:rPr>
            </w:pPr>
          </w:p>
        </w:tc>
        <w:tc>
          <w:tcPr>
            <w:tcW w:w="580" w:type="dxa"/>
          </w:tcPr>
          <w:p w14:paraId="48D514E3" w14:textId="77777777" w:rsidR="00A56A1D" w:rsidRPr="000255DF" w:rsidRDefault="00A56A1D" w:rsidP="00350E59">
            <w:pPr>
              <w:keepNext/>
              <w:keepLines/>
              <w:spacing w:after="0"/>
              <w:jc w:val="center"/>
              <w:rPr>
                <w:ins w:id="439" w:author="Author"/>
                <w:rFonts w:ascii="Arial" w:hAnsi="Arial" w:cs="Arial"/>
                <w:sz w:val="18"/>
                <w:szCs w:val="18"/>
                <w:lang w:val="en-US" w:eastAsia="zh-CN"/>
              </w:rPr>
            </w:pPr>
            <w:ins w:id="440" w:author="Author">
              <w:r w:rsidRPr="000255DF">
                <w:rPr>
                  <w:rFonts w:ascii="Arial" w:eastAsia="Yu Mincho" w:hAnsi="Arial" w:cs="Arial"/>
                  <w:sz w:val="18"/>
                  <w:szCs w:val="18"/>
                </w:rPr>
                <w:t>Yes</w:t>
              </w:r>
            </w:ins>
          </w:p>
        </w:tc>
        <w:tc>
          <w:tcPr>
            <w:tcW w:w="580" w:type="dxa"/>
            <w:vAlign w:val="center"/>
          </w:tcPr>
          <w:p w14:paraId="318F265A" w14:textId="77777777" w:rsidR="00A56A1D" w:rsidRPr="000255DF" w:rsidRDefault="00A56A1D" w:rsidP="00350E59">
            <w:pPr>
              <w:keepNext/>
              <w:keepLines/>
              <w:spacing w:after="0"/>
              <w:jc w:val="center"/>
              <w:rPr>
                <w:ins w:id="441" w:author="Author"/>
                <w:rFonts w:ascii="Arial" w:hAnsi="Arial" w:cs="Arial"/>
                <w:sz w:val="18"/>
                <w:szCs w:val="18"/>
                <w:lang w:val="en-US" w:eastAsia="zh-CN"/>
              </w:rPr>
            </w:pPr>
            <w:ins w:id="442" w:author="Author">
              <w:r w:rsidRPr="000255DF">
                <w:rPr>
                  <w:rFonts w:ascii="Arial" w:eastAsia="Yu Mincho" w:hAnsi="Arial" w:cs="Arial"/>
                  <w:sz w:val="18"/>
                  <w:szCs w:val="18"/>
                </w:rPr>
                <w:t>Yes</w:t>
              </w:r>
            </w:ins>
          </w:p>
        </w:tc>
        <w:tc>
          <w:tcPr>
            <w:tcW w:w="580" w:type="dxa"/>
            <w:vAlign w:val="center"/>
          </w:tcPr>
          <w:p w14:paraId="5BBF1506" w14:textId="77777777" w:rsidR="00A56A1D" w:rsidRPr="000255DF" w:rsidRDefault="00A56A1D" w:rsidP="00350E59">
            <w:pPr>
              <w:keepNext/>
              <w:keepLines/>
              <w:spacing w:after="0"/>
              <w:jc w:val="center"/>
              <w:rPr>
                <w:ins w:id="443" w:author="Author"/>
                <w:rFonts w:ascii="Arial" w:hAnsi="Arial" w:cs="Arial"/>
                <w:sz w:val="18"/>
                <w:szCs w:val="18"/>
                <w:lang w:val="en-US" w:eastAsia="zh-CN"/>
              </w:rPr>
            </w:pPr>
            <w:ins w:id="444" w:author="Author">
              <w:r w:rsidRPr="000255DF">
                <w:rPr>
                  <w:rFonts w:ascii="Arial" w:eastAsia="Yu Mincho" w:hAnsi="Arial" w:cs="Arial"/>
                  <w:sz w:val="18"/>
                  <w:szCs w:val="18"/>
                </w:rPr>
                <w:t>Yes</w:t>
              </w:r>
            </w:ins>
          </w:p>
        </w:tc>
        <w:tc>
          <w:tcPr>
            <w:tcW w:w="580" w:type="dxa"/>
            <w:vAlign w:val="center"/>
          </w:tcPr>
          <w:p w14:paraId="4C966836" w14:textId="77777777" w:rsidR="00A56A1D" w:rsidRPr="00C5186B" w:rsidRDefault="00A56A1D" w:rsidP="00350E59">
            <w:pPr>
              <w:keepNext/>
              <w:keepLines/>
              <w:spacing w:after="0"/>
              <w:jc w:val="center"/>
              <w:rPr>
                <w:ins w:id="445" w:author="Author"/>
                <w:rFonts w:ascii="Arial" w:hAnsi="Arial" w:cs="Arial"/>
                <w:sz w:val="18"/>
                <w:lang w:val="en-US" w:eastAsia="zh-CN"/>
              </w:rPr>
            </w:pPr>
          </w:p>
        </w:tc>
        <w:tc>
          <w:tcPr>
            <w:tcW w:w="580" w:type="dxa"/>
            <w:vAlign w:val="center"/>
          </w:tcPr>
          <w:p w14:paraId="4128C213" w14:textId="77777777" w:rsidR="00A56A1D" w:rsidRPr="00C5186B" w:rsidRDefault="00A56A1D" w:rsidP="00350E59">
            <w:pPr>
              <w:keepNext/>
              <w:keepLines/>
              <w:spacing w:after="0"/>
              <w:jc w:val="center"/>
              <w:rPr>
                <w:ins w:id="446" w:author="Author"/>
                <w:rFonts w:ascii="Arial" w:hAnsi="Arial" w:cs="Arial"/>
                <w:sz w:val="18"/>
                <w:lang w:val="en-US" w:eastAsia="zh-CN"/>
              </w:rPr>
            </w:pPr>
          </w:p>
        </w:tc>
        <w:tc>
          <w:tcPr>
            <w:tcW w:w="580" w:type="dxa"/>
            <w:vAlign w:val="center"/>
          </w:tcPr>
          <w:p w14:paraId="53AA204D" w14:textId="77777777" w:rsidR="00A56A1D" w:rsidRPr="00C5186B" w:rsidRDefault="00A56A1D" w:rsidP="00350E59">
            <w:pPr>
              <w:keepNext/>
              <w:keepLines/>
              <w:spacing w:after="0"/>
              <w:jc w:val="center"/>
              <w:rPr>
                <w:ins w:id="447" w:author="Author"/>
                <w:rFonts w:ascii="Arial" w:hAnsi="Arial" w:cs="Arial"/>
                <w:sz w:val="18"/>
                <w:lang w:val="en-US" w:eastAsia="zh-CN"/>
              </w:rPr>
            </w:pPr>
          </w:p>
        </w:tc>
        <w:tc>
          <w:tcPr>
            <w:tcW w:w="580" w:type="dxa"/>
            <w:vAlign w:val="center"/>
          </w:tcPr>
          <w:p w14:paraId="40A61C2A" w14:textId="77777777" w:rsidR="00A56A1D" w:rsidRPr="00C5186B" w:rsidRDefault="00A56A1D" w:rsidP="00350E59">
            <w:pPr>
              <w:keepNext/>
              <w:keepLines/>
              <w:spacing w:after="0"/>
              <w:jc w:val="center"/>
              <w:rPr>
                <w:ins w:id="448" w:author="Author"/>
                <w:rFonts w:ascii="Arial" w:hAnsi="Arial" w:cs="Arial"/>
                <w:sz w:val="18"/>
                <w:lang w:val="en-US" w:eastAsia="zh-CN"/>
              </w:rPr>
            </w:pPr>
          </w:p>
        </w:tc>
        <w:tc>
          <w:tcPr>
            <w:tcW w:w="580" w:type="dxa"/>
          </w:tcPr>
          <w:p w14:paraId="3F934A34" w14:textId="77777777" w:rsidR="00A56A1D" w:rsidRPr="00C5186B" w:rsidRDefault="00A56A1D" w:rsidP="00350E59">
            <w:pPr>
              <w:keepNext/>
              <w:keepLines/>
              <w:spacing w:after="0"/>
              <w:jc w:val="center"/>
              <w:rPr>
                <w:ins w:id="449" w:author="Author"/>
                <w:rFonts w:ascii="Arial" w:hAnsi="Arial" w:cs="Arial"/>
                <w:sz w:val="18"/>
                <w:lang w:val="en-US" w:eastAsia="zh-CN"/>
              </w:rPr>
            </w:pPr>
          </w:p>
        </w:tc>
        <w:tc>
          <w:tcPr>
            <w:tcW w:w="580" w:type="dxa"/>
            <w:vAlign w:val="center"/>
          </w:tcPr>
          <w:p w14:paraId="109289A8" w14:textId="77777777" w:rsidR="00A56A1D" w:rsidRPr="00C5186B" w:rsidRDefault="00A56A1D" w:rsidP="00350E59">
            <w:pPr>
              <w:keepNext/>
              <w:keepLines/>
              <w:spacing w:after="0"/>
              <w:jc w:val="center"/>
              <w:rPr>
                <w:ins w:id="450" w:author="Author"/>
                <w:rFonts w:ascii="Arial" w:hAnsi="Arial" w:cs="Arial"/>
                <w:sz w:val="18"/>
                <w:lang w:val="en-US" w:eastAsia="zh-CN"/>
              </w:rPr>
            </w:pPr>
          </w:p>
        </w:tc>
        <w:tc>
          <w:tcPr>
            <w:tcW w:w="580" w:type="dxa"/>
            <w:vAlign w:val="center"/>
          </w:tcPr>
          <w:p w14:paraId="60B7A08F" w14:textId="77777777" w:rsidR="00A56A1D" w:rsidRPr="00C5186B" w:rsidRDefault="00A56A1D" w:rsidP="00350E59">
            <w:pPr>
              <w:keepNext/>
              <w:keepLines/>
              <w:spacing w:after="0"/>
              <w:jc w:val="center"/>
              <w:rPr>
                <w:ins w:id="451" w:author="Author"/>
                <w:rFonts w:ascii="Arial" w:hAnsi="Arial" w:cs="Arial"/>
                <w:sz w:val="18"/>
                <w:lang w:val="en-US" w:eastAsia="zh-CN"/>
              </w:rPr>
            </w:pPr>
          </w:p>
        </w:tc>
        <w:tc>
          <w:tcPr>
            <w:tcW w:w="580" w:type="dxa"/>
            <w:vAlign w:val="center"/>
          </w:tcPr>
          <w:p w14:paraId="7F97866E" w14:textId="77777777" w:rsidR="00A56A1D" w:rsidRPr="00C5186B" w:rsidRDefault="00A56A1D" w:rsidP="00350E59">
            <w:pPr>
              <w:keepNext/>
              <w:keepLines/>
              <w:spacing w:after="0"/>
              <w:jc w:val="center"/>
              <w:rPr>
                <w:ins w:id="452" w:author="Author"/>
                <w:rFonts w:ascii="Arial" w:hAnsi="Arial" w:cs="Arial"/>
                <w:sz w:val="18"/>
                <w:lang w:val="en-US" w:eastAsia="zh-CN"/>
              </w:rPr>
            </w:pPr>
          </w:p>
        </w:tc>
        <w:tc>
          <w:tcPr>
            <w:tcW w:w="893" w:type="dxa"/>
            <w:vMerge/>
            <w:vAlign w:val="center"/>
          </w:tcPr>
          <w:p w14:paraId="730D2D28" w14:textId="77777777" w:rsidR="00A56A1D" w:rsidRDefault="00A56A1D" w:rsidP="00350E59">
            <w:pPr>
              <w:keepNext/>
              <w:keepLines/>
              <w:jc w:val="center"/>
              <w:rPr>
                <w:ins w:id="453" w:author="Author"/>
                <w:rFonts w:ascii="Arial" w:hAnsi="Arial" w:cs="Arial"/>
                <w:sz w:val="18"/>
                <w:lang w:eastAsia="ja-JP"/>
              </w:rPr>
            </w:pPr>
          </w:p>
        </w:tc>
      </w:tr>
      <w:tr w:rsidR="00A56A1D" w14:paraId="4664D920" w14:textId="77777777" w:rsidTr="00350E59">
        <w:trPr>
          <w:trHeight w:val="152"/>
          <w:ins w:id="454" w:author="Author"/>
        </w:trPr>
        <w:tc>
          <w:tcPr>
            <w:tcW w:w="1418" w:type="dxa"/>
            <w:vMerge/>
            <w:vAlign w:val="center"/>
          </w:tcPr>
          <w:p w14:paraId="65A5156C" w14:textId="77777777" w:rsidR="00A56A1D" w:rsidRDefault="00A56A1D" w:rsidP="00350E59">
            <w:pPr>
              <w:keepNext/>
              <w:keepLines/>
              <w:spacing w:after="0"/>
              <w:jc w:val="center"/>
              <w:rPr>
                <w:ins w:id="455" w:author="Author"/>
                <w:rFonts w:ascii="Arial" w:hAnsi="Arial" w:cs="Arial"/>
                <w:sz w:val="18"/>
                <w:lang w:eastAsia="ja-JP"/>
              </w:rPr>
            </w:pPr>
          </w:p>
        </w:tc>
        <w:tc>
          <w:tcPr>
            <w:tcW w:w="992" w:type="dxa"/>
            <w:vMerge/>
            <w:vAlign w:val="center"/>
          </w:tcPr>
          <w:p w14:paraId="0933B04C" w14:textId="77777777" w:rsidR="00A56A1D" w:rsidRDefault="00A56A1D" w:rsidP="00350E59">
            <w:pPr>
              <w:keepNext/>
              <w:keepLines/>
              <w:jc w:val="center"/>
              <w:rPr>
                <w:ins w:id="456" w:author="Author"/>
                <w:rFonts w:ascii="Arial" w:hAnsi="Arial" w:cs="Arial"/>
                <w:sz w:val="18"/>
                <w:lang w:eastAsia="ja-JP"/>
              </w:rPr>
            </w:pPr>
          </w:p>
        </w:tc>
        <w:tc>
          <w:tcPr>
            <w:tcW w:w="709" w:type="dxa"/>
            <w:vMerge/>
            <w:vAlign w:val="center"/>
          </w:tcPr>
          <w:p w14:paraId="1EFF01D8" w14:textId="77777777" w:rsidR="00A56A1D" w:rsidRDefault="00A56A1D" w:rsidP="00350E59">
            <w:pPr>
              <w:keepNext/>
              <w:keepLines/>
              <w:spacing w:after="0"/>
              <w:jc w:val="center"/>
              <w:rPr>
                <w:ins w:id="457" w:author="Author"/>
                <w:rFonts w:ascii="Arial" w:hAnsi="Arial" w:cs="Arial"/>
                <w:sz w:val="18"/>
                <w:lang w:eastAsia="ja-JP"/>
              </w:rPr>
            </w:pPr>
          </w:p>
        </w:tc>
        <w:tc>
          <w:tcPr>
            <w:tcW w:w="652" w:type="dxa"/>
          </w:tcPr>
          <w:p w14:paraId="37F671B8" w14:textId="77777777" w:rsidR="00A56A1D" w:rsidRDefault="00A56A1D" w:rsidP="00350E59">
            <w:pPr>
              <w:keepNext/>
              <w:keepLines/>
              <w:spacing w:after="0"/>
              <w:jc w:val="center"/>
              <w:rPr>
                <w:ins w:id="458" w:author="Author"/>
                <w:rFonts w:ascii="Arial" w:hAnsi="Arial" w:cs="Arial"/>
                <w:sz w:val="18"/>
                <w:lang w:val="en-US" w:eastAsia="zh-CN"/>
              </w:rPr>
            </w:pPr>
            <w:ins w:id="459" w:author="Author">
              <w:r>
                <w:rPr>
                  <w:rFonts w:ascii="Arial" w:hAnsi="Arial" w:cs="Arial"/>
                  <w:sz w:val="18"/>
                  <w:lang w:val="en-US" w:eastAsia="zh-CN"/>
                </w:rPr>
                <w:t>60</w:t>
              </w:r>
            </w:ins>
          </w:p>
        </w:tc>
        <w:tc>
          <w:tcPr>
            <w:tcW w:w="580" w:type="dxa"/>
          </w:tcPr>
          <w:p w14:paraId="047566CE" w14:textId="77777777" w:rsidR="00A56A1D" w:rsidRPr="00C5186B" w:rsidRDefault="00A56A1D" w:rsidP="00350E59">
            <w:pPr>
              <w:keepNext/>
              <w:keepLines/>
              <w:spacing w:after="0"/>
              <w:jc w:val="center"/>
              <w:rPr>
                <w:ins w:id="460" w:author="Author"/>
                <w:rFonts w:ascii="Arial" w:hAnsi="Arial" w:cs="Arial"/>
                <w:sz w:val="18"/>
                <w:lang w:val="en-US" w:eastAsia="zh-CN"/>
              </w:rPr>
            </w:pPr>
          </w:p>
        </w:tc>
        <w:tc>
          <w:tcPr>
            <w:tcW w:w="580" w:type="dxa"/>
            <w:vAlign w:val="center"/>
          </w:tcPr>
          <w:p w14:paraId="26F5A0D7" w14:textId="77777777" w:rsidR="00A56A1D" w:rsidRPr="00C5186B" w:rsidRDefault="00A56A1D" w:rsidP="00350E59">
            <w:pPr>
              <w:keepNext/>
              <w:keepLines/>
              <w:spacing w:after="0"/>
              <w:jc w:val="center"/>
              <w:rPr>
                <w:ins w:id="461" w:author="Author"/>
                <w:rFonts w:ascii="Arial" w:hAnsi="Arial" w:cs="Arial"/>
                <w:sz w:val="18"/>
                <w:lang w:val="en-US" w:eastAsia="zh-CN"/>
              </w:rPr>
            </w:pPr>
          </w:p>
        </w:tc>
        <w:tc>
          <w:tcPr>
            <w:tcW w:w="580" w:type="dxa"/>
            <w:vAlign w:val="center"/>
          </w:tcPr>
          <w:p w14:paraId="38280DD4" w14:textId="77777777" w:rsidR="00A56A1D" w:rsidRPr="00C5186B" w:rsidRDefault="00A56A1D" w:rsidP="00350E59">
            <w:pPr>
              <w:keepNext/>
              <w:keepLines/>
              <w:spacing w:after="0"/>
              <w:jc w:val="center"/>
              <w:rPr>
                <w:ins w:id="462" w:author="Author"/>
                <w:rFonts w:ascii="Arial" w:hAnsi="Arial" w:cs="Arial"/>
                <w:sz w:val="18"/>
                <w:lang w:val="en-US" w:eastAsia="zh-CN"/>
              </w:rPr>
            </w:pPr>
          </w:p>
        </w:tc>
        <w:tc>
          <w:tcPr>
            <w:tcW w:w="580" w:type="dxa"/>
            <w:vAlign w:val="center"/>
          </w:tcPr>
          <w:p w14:paraId="73A760EB" w14:textId="77777777" w:rsidR="00A56A1D" w:rsidRPr="00C5186B" w:rsidRDefault="00A56A1D" w:rsidP="00350E59">
            <w:pPr>
              <w:keepNext/>
              <w:keepLines/>
              <w:spacing w:after="0"/>
              <w:jc w:val="center"/>
              <w:rPr>
                <w:ins w:id="463" w:author="Author"/>
                <w:rFonts w:ascii="Arial" w:hAnsi="Arial" w:cs="Arial"/>
                <w:sz w:val="18"/>
                <w:lang w:val="en-US" w:eastAsia="zh-CN"/>
              </w:rPr>
            </w:pPr>
          </w:p>
        </w:tc>
        <w:tc>
          <w:tcPr>
            <w:tcW w:w="580" w:type="dxa"/>
            <w:vAlign w:val="center"/>
          </w:tcPr>
          <w:p w14:paraId="773E0E94" w14:textId="77777777" w:rsidR="00A56A1D" w:rsidRPr="00C5186B" w:rsidRDefault="00A56A1D" w:rsidP="00350E59">
            <w:pPr>
              <w:keepNext/>
              <w:keepLines/>
              <w:spacing w:after="0"/>
              <w:jc w:val="center"/>
              <w:rPr>
                <w:ins w:id="464" w:author="Author"/>
                <w:rFonts w:ascii="Arial" w:hAnsi="Arial" w:cs="Arial"/>
                <w:sz w:val="18"/>
                <w:lang w:val="en-US" w:eastAsia="zh-CN"/>
              </w:rPr>
            </w:pPr>
          </w:p>
        </w:tc>
        <w:tc>
          <w:tcPr>
            <w:tcW w:w="580" w:type="dxa"/>
            <w:vAlign w:val="center"/>
          </w:tcPr>
          <w:p w14:paraId="22C243AC" w14:textId="77777777" w:rsidR="00A56A1D" w:rsidRPr="00C5186B" w:rsidRDefault="00A56A1D" w:rsidP="00350E59">
            <w:pPr>
              <w:keepNext/>
              <w:keepLines/>
              <w:spacing w:after="0"/>
              <w:jc w:val="center"/>
              <w:rPr>
                <w:ins w:id="465" w:author="Author"/>
                <w:rFonts w:ascii="Arial" w:hAnsi="Arial" w:cs="Arial"/>
                <w:sz w:val="18"/>
                <w:lang w:val="en-US" w:eastAsia="zh-CN"/>
              </w:rPr>
            </w:pPr>
          </w:p>
        </w:tc>
        <w:tc>
          <w:tcPr>
            <w:tcW w:w="580" w:type="dxa"/>
            <w:vAlign w:val="center"/>
          </w:tcPr>
          <w:p w14:paraId="11AAD35C" w14:textId="77777777" w:rsidR="00A56A1D" w:rsidRPr="00C5186B" w:rsidRDefault="00A56A1D" w:rsidP="00350E59">
            <w:pPr>
              <w:keepNext/>
              <w:keepLines/>
              <w:spacing w:after="0"/>
              <w:jc w:val="center"/>
              <w:rPr>
                <w:ins w:id="466" w:author="Author"/>
                <w:rFonts w:ascii="Arial" w:hAnsi="Arial" w:cs="Arial"/>
                <w:sz w:val="18"/>
                <w:lang w:val="en-US" w:eastAsia="zh-CN"/>
              </w:rPr>
            </w:pPr>
          </w:p>
        </w:tc>
        <w:tc>
          <w:tcPr>
            <w:tcW w:w="580" w:type="dxa"/>
            <w:vAlign w:val="center"/>
          </w:tcPr>
          <w:p w14:paraId="617B3AE6" w14:textId="77777777" w:rsidR="00A56A1D" w:rsidRPr="00C5186B" w:rsidRDefault="00A56A1D" w:rsidP="00350E59">
            <w:pPr>
              <w:keepNext/>
              <w:keepLines/>
              <w:spacing w:after="0"/>
              <w:jc w:val="center"/>
              <w:rPr>
                <w:ins w:id="467" w:author="Author"/>
                <w:rFonts w:ascii="Arial" w:hAnsi="Arial" w:cs="Arial"/>
                <w:sz w:val="18"/>
                <w:lang w:val="en-US" w:eastAsia="zh-CN"/>
              </w:rPr>
            </w:pPr>
          </w:p>
        </w:tc>
        <w:tc>
          <w:tcPr>
            <w:tcW w:w="580" w:type="dxa"/>
          </w:tcPr>
          <w:p w14:paraId="4F8F7886" w14:textId="77777777" w:rsidR="00A56A1D" w:rsidRPr="00C5186B" w:rsidRDefault="00A56A1D" w:rsidP="00350E59">
            <w:pPr>
              <w:keepNext/>
              <w:keepLines/>
              <w:spacing w:after="0"/>
              <w:jc w:val="center"/>
              <w:rPr>
                <w:ins w:id="468" w:author="Author"/>
                <w:rFonts w:ascii="Arial" w:hAnsi="Arial" w:cs="Arial"/>
                <w:sz w:val="18"/>
                <w:lang w:val="en-US" w:eastAsia="zh-CN"/>
              </w:rPr>
            </w:pPr>
          </w:p>
        </w:tc>
        <w:tc>
          <w:tcPr>
            <w:tcW w:w="580" w:type="dxa"/>
            <w:vAlign w:val="center"/>
          </w:tcPr>
          <w:p w14:paraId="4E0F86E5" w14:textId="77777777" w:rsidR="00A56A1D" w:rsidRPr="00C5186B" w:rsidRDefault="00A56A1D" w:rsidP="00350E59">
            <w:pPr>
              <w:keepNext/>
              <w:keepLines/>
              <w:spacing w:after="0"/>
              <w:jc w:val="center"/>
              <w:rPr>
                <w:ins w:id="469" w:author="Author"/>
                <w:rFonts w:ascii="Arial" w:hAnsi="Arial" w:cs="Arial"/>
                <w:sz w:val="18"/>
                <w:lang w:val="en-US" w:eastAsia="zh-CN"/>
              </w:rPr>
            </w:pPr>
          </w:p>
        </w:tc>
        <w:tc>
          <w:tcPr>
            <w:tcW w:w="580" w:type="dxa"/>
            <w:vAlign w:val="center"/>
          </w:tcPr>
          <w:p w14:paraId="44B6CD57" w14:textId="77777777" w:rsidR="00A56A1D" w:rsidRPr="00C5186B" w:rsidRDefault="00A56A1D" w:rsidP="00350E59">
            <w:pPr>
              <w:keepNext/>
              <w:keepLines/>
              <w:spacing w:after="0"/>
              <w:jc w:val="center"/>
              <w:rPr>
                <w:ins w:id="470" w:author="Author"/>
                <w:rFonts w:ascii="Arial" w:hAnsi="Arial" w:cs="Arial"/>
                <w:sz w:val="18"/>
                <w:lang w:val="en-US" w:eastAsia="zh-CN"/>
              </w:rPr>
            </w:pPr>
          </w:p>
        </w:tc>
        <w:tc>
          <w:tcPr>
            <w:tcW w:w="580" w:type="dxa"/>
            <w:vAlign w:val="center"/>
          </w:tcPr>
          <w:p w14:paraId="33F06DC1" w14:textId="77777777" w:rsidR="00A56A1D" w:rsidRPr="00C5186B" w:rsidRDefault="00A56A1D" w:rsidP="00350E59">
            <w:pPr>
              <w:keepNext/>
              <w:keepLines/>
              <w:spacing w:after="0"/>
              <w:jc w:val="center"/>
              <w:rPr>
                <w:ins w:id="471" w:author="Author"/>
                <w:rFonts w:ascii="Arial" w:hAnsi="Arial" w:cs="Arial"/>
                <w:sz w:val="18"/>
                <w:lang w:val="en-US" w:eastAsia="zh-CN"/>
              </w:rPr>
            </w:pPr>
          </w:p>
        </w:tc>
        <w:tc>
          <w:tcPr>
            <w:tcW w:w="893" w:type="dxa"/>
            <w:vMerge/>
            <w:vAlign w:val="center"/>
          </w:tcPr>
          <w:p w14:paraId="29AF5537" w14:textId="77777777" w:rsidR="00A56A1D" w:rsidRDefault="00A56A1D" w:rsidP="00350E59">
            <w:pPr>
              <w:keepNext/>
              <w:keepLines/>
              <w:jc w:val="center"/>
              <w:rPr>
                <w:ins w:id="472" w:author="Author"/>
                <w:rFonts w:ascii="Arial" w:hAnsi="Arial" w:cs="Arial"/>
                <w:sz w:val="18"/>
                <w:lang w:eastAsia="ja-JP"/>
              </w:rPr>
            </w:pPr>
          </w:p>
        </w:tc>
      </w:tr>
      <w:tr w:rsidR="00A56A1D" w14:paraId="7F5BA800" w14:textId="77777777" w:rsidTr="00350E59">
        <w:trPr>
          <w:trHeight w:val="152"/>
          <w:ins w:id="473" w:author="Author"/>
        </w:trPr>
        <w:tc>
          <w:tcPr>
            <w:tcW w:w="1418" w:type="dxa"/>
            <w:vMerge/>
            <w:vAlign w:val="center"/>
          </w:tcPr>
          <w:p w14:paraId="25EA78AB" w14:textId="77777777" w:rsidR="00A56A1D" w:rsidRDefault="00A56A1D" w:rsidP="00350E59">
            <w:pPr>
              <w:keepNext/>
              <w:keepLines/>
              <w:spacing w:after="0"/>
              <w:jc w:val="center"/>
              <w:rPr>
                <w:ins w:id="474" w:author="Author"/>
                <w:rFonts w:ascii="Arial" w:hAnsi="Arial" w:cs="Arial"/>
                <w:sz w:val="18"/>
                <w:lang w:eastAsia="ja-JP"/>
              </w:rPr>
            </w:pPr>
          </w:p>
        </w:tc>
        <w:tc>
          <w:tcPr>
            <w:tcW w:w="992" w:type="dxa"/>
            <w:vMerge/>
            <w:vAlign w:val="center"/>
          </w:tcPr>
          <w:p w14:paraId="2F23FC02" w14:textId="77777777" w:rsidR="00A56A1D" w:rsidRDefault="00A56A1D" w:rsidP="00350E59">
            <w:pPr>
              <w:keepNext/>
              <w:keepLines/>
              <w:jc w:val="center"/>
              <w:rPr>
                <w:ins w:id="475" w:author="Author"/>
                <w:rFonts w:ascii="Arial" w:hAnsi="Arial" w:cs="Arial"/>
                <w:sz w:val="18"/>
                <w:lang w:eastAsia="ja-JP"/>
              </w:rPr>
            </w:pPr>
          </w:p>
        </w:tc>
        <w:tc>
          <w:tcPr>
            <w:tcW w:w="709" w:type="dxa"/>
            <w:vMerge w:val="restart"/>
            <w:vAlign w:val="center"/>
          </w:tcPr>
          <w:p w14:paraId="1287A1EF" w14:textId="77777777" w:rsidR="00A56A1D" w:rsidRDefault="00A56A1D" w:rsidP="00350E59">
            <w:pPr>
              <w:keepNext/>
              <w:keepLines/>
              <w:spacing w:after="0"/>
              <w:jc w:val="center"/>
              <w:rPr>
                <w:ins w:id="476" w:author="Author"/>
                <w:rFonts w:ascii="Arial" w:hAnsi="Arial" w:cs="Arial"/>
                <w:sz w:val="18"/>
                <w:lang w:eastAsia="ja-JP"/>
              </w:rPr>
            </w:pPr>
            <w:ins w:id="477" w:author="Author">
              <w:r>
                <w:rPr>
                  <w:rFonts w:ascii="Arial" w:hAnsi="Arial" w:cs="Arial"/>
                  <w:sz w:val="18"/>
                  <w:lang w:val="en-US" w:eastAsia="zh-CN"/>
                </w:rPr>
                <w:t>n78</w:t>
              </w:r>
            </w:ins>
          </w:p>
        </w:tc>
        <w:tc>
          <w:tcPr>
            <w:tcW w:w="652" w:type="dxa"/>
          </w:tcPr>
          <w:p w14:paraId="785C130E" w14:textId="77777777" w:rsidR="00A56A1D" w:rsidRDefault="00A56A1D" w:rsidP="00350E59">
            <w:pPr>
              <w:keepNext/>
              <w:keepLines/>
              <w:spacing w:after="0"/>
              <w:jc w:val="center"/>
              <w:rPr>
                <w:ins w:id="478" w:author="Author"/>
                <w:rFonts w:ascii="Arial" w:hAnsi="Arial" w:cs="Arial"/>
                <w:sz w:val="18"/>
                <w:lang w:val="en-US" w:eastAsia="zh-CN"/>
              </w:rPr>
            </w:pPr>
            <w:ins w:id="479" w:author="Author">
              <w:r>
                <w:rPr>
                  <w:rFonts w:ascii="Arial" w:hAnsi="Arial" w:cs="Arial"/>
                  <w:sz w:val="18"/>
                  <w:lang w:val="en-US" w:eastAsia="zh-CN"/>
                </w:rPr>
                <w:t>30</w:t>
              </w:r>
            </w:ins>
          </w:p>
        </w:tc>
        <w:tc>
          <w:tcPr>
            <w:tcW w:w="580" w:type="dxa"/>
          </w:tcPr>
          <w:p w14:paraId="7F53F9FE" w14:textId="77777777" w:rsidR="00A56A1D" w:rsidRPr="000255DF" w:rsidRDefault="00A56A1D" w:rsidP="00350E59">
            <w:pPr>
              <w:keepNext/>
              <w:keepLines/>
              <w:spacing w:after="0"/>
              <w:jc w:val="center"/>
              <w:rPr>
                <w:ins w:id="480" w:author="Author"/>
                <w:rFonts w:ascii="Arial" w:eastAsia="Yu Mincho" w:hAnsi="Arial" w:cs="Arial"/>
                <w:sz w:val="18"/>
                <w:szCs w:val="18"/>
              </w:rPr>
            </w:pPr>
          </w:p>
        </w:tc>
        <w:tc>
          <w:tcPr>
            <w:tcW w:w="580" w:type="dxa"/>
            <w:vAlign w:val="center"/>
          </w:tcPr>
          <w:p w14:paraId="53AA737E" w14:textId="77777777" w:rsidR="00A56A1D" w:rsidRPr="000255DF" w:rsidRDefault="00A56A1D" w:rsidP="00350E59">
            <w:pPr>
              <w:keepNext/>
              <w:keepLines/>
              <w:spacing w:after="0"/>
              <w:jc w:val="center"/>
              <w:rPr>
                <w:ins w:id="481" w:author="Author"/>
                <w:rFonts w:ascii="Arial" w:eastAsia="Yu Mincho" w:hAnsi="Arial" w:cs="Arial"/>
                <w:sz w:val="18"/>
                <w:szCs w:val="18"/>
              </w:rPr>
            </w:pPr>
            <w:ins w:id="482" w:author="Author">
              <w:r w:rsidRPr="000255DF">
                <w:rPr>
                  <w:rFonts w:ascii="Arial" w:eastAsia="Yu Mincho" w:hAnsi="Arial" w:cs="Arial"/>
                  <w:sz w:val="18"/>
                  <w:szCs w:val="18"/>
                </w:rPr>
                <w:t>Yes</w:t>
              </w:r>
            </w:ins>
          </w:p>
        </w:tc>
        <w:tc>
          <w:tcPr>
            <w:tcW w:w="580" w:type="dxa"/>
            <w:vAlign w:val="center"/>
          </w:tcPr>
          <w:p w14:paraId="4D1D8A1B" w14:textId="77777777" w:rsidR="00A56A1D" w:rsidRPr="000255DF" w:rsidRDefault="00A56A1D" w:rsidP="00350E59">
            <w:pPr>
              <w:keepNext/>
              <w:keepLines/>
              <w:spacing w:after="0"/>
              <w:jc w:val="center"/>
              <w:rPr>
                <w:ins w:id="483" w:author="Author"/>
                <w:rFonts w:ascii="Arial" w:eastAsia="Yu Mincho" w:hAnsi="Arial" w:cs="Arial"/>
                <w:sz w:val="18"/>
                <w:szCs w:val="18"/>
              </w:rPr>
            </w:pPr>
            <w:ins w:id="484" w:author="Author">
              <w:r w:rsidRPr="000255DF">
                <w:rPr>
                  <w:rFonts w:ascii="Arial" w:eastAsia="Yu Mincho" w:hAnsi="Arial" w:cs="Arial"/>
                  <w:sz w:val="18"/>
                  <w:szCs w:val="18"/>
                </w:rPr>
                <w:t>Yes</w:t>
              </w:r>
            </w:ins>
          </w:p>
        </w:tc>
        <w:tc>
          <w:tcPr>
            <w:tcW w:w="580" w:type="dxa"/>
            <w:vAlign w:val="center"/>
          </w:tcPr>
          <w:p w14:paraId="014805C7" w14:textId="77777777" w:rsidR="00A56A1D" w:rsidRPr="000255DF" w:rsidRDefault="00A56A1D" w:rsidP="00350E59">
            <w:pPr>
              <w:keepNext/>
              <w:keepLines/>
              <w:spacing w:after="0"/>
              <w:jc w:val="center"/>
              <w:rPr>
                <w:ins w:id="485" w:author="Author"/>
                <w:rFonts w:ascii="Arial" w:eastAsia="Yu Mincho" w:hAnsi="Arial" w:cs="Arial"/>
                <w:sz w:val="18"/>
                <w:szCs w:val="18"/>
              </w:rPr>
            </w:pPr>
            <w:ins w:id="486" w:author="Author">
              <w:r w:rsidRPr="000255DF">
                <w:rPr>
                  <w:rFonts w:ascii="Arial" w:eastAsia="Yu Mincho" w:hAnsi="Arial" w:cs="Arial"/>
                  <w:sz w:val="18"/>
                  <w:szCs w:val="18"/>
                </w:rPr>
                <w:t>Yes</w:t>
              </w:r>
            </w:ins>
          </w:p>
        </w:tc>
        <w:tc>
          <w:tcPr>
            <w:tcW w:w="580" w:type="dxa"/>
            <w:vAlign w:val="center"/>
          </w:tcPr>
          <w:p w14:paraId="43126036" w14:textId="77777777" w:rsidR="00A56A1D" w:rsidRPr="000255DF" w:rsidRDefault="00A56A1D" w:rsidP="00350E59">
            <w:pPr>
              <w:keepNext/>
              <w:keepLines/>
              <w:spacing w:after="0"/>
              <w:jc w:val="center"/>
              <w:rPr>
                <w:ins w:id="487" w:author="Author"/>
                <w:rFonts w:ascii="Arial" w:eastAsia="Yu Mincho" w:hAnsi="Arial" w:cs="Arial"/>
                <w:sz w:val="18"/>
                <w:szCs w:val="18"/>
              </w:rPr>
            </w:pPr>
            <w:ins w:id="488" w:author="Author">
              <w:r w:rsidRPr="000255DF">
                <w:rPr>
                  <w:rFonts w:ascii="Arial" w:eastAsia="Yu Mincho" w:hAnsi="Arial" w:cs="Arial"/>
                  <w:sz w:val="18"/>
                  <w:szCs w:val="18"/>
                </w:rPr>
                <w:t>Yes</w:t>
              </w:r>
            </w:ins>
          </w:p>
        </w:tc>
        <w:tc>
          <w:tcPr>
            <w:tcW w:w="580" w:type="dxa"/>
            <w:vAlign w:val="center"/>
          </w:tcPr>
          <w:p w14:paraId="3301C4F2" w14:textId="77777777" w:rsidR="00A56A1D" w:rsidRPr="000255DF" w:rsidRDefault="00A56A1D" w:rsidP="00350E59">
            <w:pPr>
              <w:keepNext/>
              <w:keepLines/>
              <w:spacing w:after="0"/>
              <w:jc w:val="center"/>
              <w:rPr>
                <w:ins w:id="489" w:author="Author"/>
                <w:rFonts w:ascii="Arial" w:eastAsia="Yu Mincho" w:hAnsi="Arial" w:cs="Arial"/>
                <w:sz w:val="18"/>
                <w:szCs w:val="18"/>
              </w:rPr>
            </w:pPr>
            <w:ins w:id="490" w:author="Author">
              <w:r w:rsidRPr="000255DF">
                <w:rPr>
                  <w:rFonts w:ascii="Arial" w:eastAsia="Yu Mincho" w:hAnsi="Arial" w:cs="Arial"/>
                  <w:sz w:val="18"/>
                  <w:szCs w:val="18"/>
                </w:rPr>
                <w:t>Yes</w:t>
              </w:r>
            </w:ins>
          </w:p>
        </w:tc>
        <w:tc>
          <w:tcPr>
            <w:tcW w:w="580" w:type="dxa"/>
            <w:vAlign w:val="center"/>
          </w:tcPr>
          <w:p w14:paraId="65ED483C" w14:textId="77777777" w:rsidR="00A56A1D" w:rsidRPr="000255DF" w:rsidRDefault="00A56A1D" w:rsidP="00350E59">
            <w:pPr>
              <w:keepNext/>
              <w:keepLines/>
              <w:spacing w:after="0"/>
              <w:jc w:val="center"/>
              <w:rPr>
                <w:ins w:id="491" w:author="Author"/>
                <w:rFonts w:ascii="Arial" w:eastAsia="Yu Mincho" w:hAnsi="Arial" w:cs="Arial"/>
                <w:sz w:val="18"/>
                <w:szCs w:val="18"/>
              </w:rPr>
            </w:pPr>
          </w:p>
        </w:tc>
        <w:tc>
          <w:tcPr>
            <w:tcW w:w="580" w:type="dxa"/>
            <w:vAlign w:val="center"/>
          </w:tcPr>
          <w:p w14:paraId="5AF91B35" w14:textId="77777777" w:rsidR="00A56A1D" w:rsidRPr="000255DF" w:rsidRDefault="00A56A1D" w:rsidP="00350E59">
            <w:pPr>
              <w:keepNext/>
              <w:keepLines/>
              <w:spacing w:after="0"/>
              <w:jc w:val="center"/>
              <w:rPr>
                <w:ins w:id="492" w:author="Author"/>
                <w:rFonts w:ascii="Arial" w:eastAsia="Yu Mincho" w:hAnsi="Arial" w:cs="Arial"/>
                <w:sz w:val="18"/>
                <w:szCs w:val="18"/>
              </w:rPr>
            </w:pPr>
          </w:p>
        </w:tc>
        <w:tc>
          <w:tcPr>
            <w:tcW w:w="580" w:type="dxa"/>
          </w:tcPr>
          <w:p w14:paraId="2195B24C" w14:textId="77777777" w:rsidR="00A56A1D" w:rsidRPr="000255DF" w:rsidRDefault="00A56A1D" w:rsidP="00350E59">
            <w:pPr>
              <w:keepNext/>
              <w:keepLines/>
              <w:spacing w:after="0"/>
              <w:jc w:val="center"/>
              <w:rPr>
                <w:ins w:id="493" w:author="Author"/>
                <w:rFonts w:ascii="Arial" w:eastAsia="Yu Mincho" w:hAnsi="Arial" w:cs="Arial"/>
                <w:sz w:val="18"/>
                <w:szCs w:val="18"/>
              </w:rPr>
            </w:pPr>
          </w:p>
        </w:tc>
        <w:tc>
          <w:tcPr>
            <w:tcW w:w="580" w:type="dxa"/>
            <w:vAlign w:val="center"/>
          </w:tcPr>
          <w:p w14:paraId="06E5D29F" w14:textId="77777777" w:rsidR="00A56A1D" w:rsidRPr="000255DF" w:rsidRDefault="00A56A1D" w:rsidP="00350E59">
            <w:pPr>
              <w:keepNext/>
              <w:keepLines/>
              <w:spacing w:after="0"/>
              <w:jc w:val="center"/>
              <w:rPr>
                <w:ins w:id="494" w:author="Author"/>
                <w:rFonts w:ascii="Arial" w:eastAsia="Yu Mincho" w:hAnsi="Arial" w:cs="Arial"/>
                <w:sz w:val="18"/>
                <w:szCs w:val="18"/>
              </w:rPr>
            </w:pPr>
          </w:p>
        </w:tc>
        <w:tc>
          <w:tcPr>
            <w:tcW w:w="580" w:type="dxa"/>
          </w:tcPr>
          <w:p w14:paraId="39CDDC67" w14:textId="77777777" w:rsidR="00A56A1D" w:rsidRPr="000255DF" w:rsidRDefault="00A56A1D" w:rsidP="00350E59">
            <w:pPr>
              <w:keepNext/>
              <w:keepLines/>
              <w:spacing w:after="0"/>
              <w:jc w:val="center"/>
              <w:rPr>
                <w:ins w:id="495" w:author="Author"/>
                <w:rFonts w:ascii="Arial" w:eastAsia="Yu Mincho" w:hAnsi="Arial" w:cs="Arial"/>
                <w:sz w:val="18"/>
                <w:szCs w:val="18"/>
              </w:rPr>
            </w:pPr>
          </w:p>
        </w:tc>
        <w:tc>
          <w:tcPr>
            <w:tcW w:w="580" w:type="dxa"/>
          </w:tcPr>
          <w:p w14:paraId="298D2F90" w14:textId="77777777" w:rsidR="00A56A1D" w:rsidRPr="00C5186B" w:rsidRDefault="00A56A1D" w:rsidP="00350E59">
            <w:pPr>
              <w:keepNext/>
              <w:keepLines/>
              <w:spacing w:after="0"/>
              <w:jc w:val="center"/>
              <w:rPr>
                <w:ins w:id="496" w:author="Author"/>
                <w:rFonts w:ascii="Arial" w:hAnsi="Arial" w:cs="Arial"/>
                <w:sz w:val="18"/>
                <w:lang w:val="en-US" w:eastAsia="zh-CN"/>
              </w:rPr>
            </w:pPr>
          </w:p>
        </w:tc>
        <w:tc>
          <w:tcPr>
            <w:tcW w:w="893" w:type="dxa"/>
            <w:vMerge/>
            <w:vAlign w:val="center"/>
          </w:tcPr>
          <w:p w14:paraId="2866807B" w14:textId="77777777" w:rsidR="00A56A1D" w:rsidRDefault="00A56A1D" w:rsidP="00350E59">
            <w:pPr>
              <w:keepNext/>
              <w:keepLines/>
              <w:jc w:val="center"/>
              <w:rPr>
                <w:ins w:id="497" w:author="Author"/>
                <w:rFonts w:ascii="Arial" w:hAnsi="Arial" w:cs="Arial"/>
                <w:sz w:val="18"/>
                <w:lang w:eastAsia="ja-JP"/>
              </w:rPr>
            </w:pPr>
          </w:p>
        </w:tc>
      </w:tr>
      <w:tr w:rsidR="00A56A1D" w14:paraId="1E353F10" w14:textId="77777777" w:rsidTr="00350E59">
        <w:trPr>
          <w:trHeight w:val="152"/>
          <w:ins w:id="498" w:author="Author"/>
        </w:trPr>
        <w:tc>
          <w:tcPr>
            <w:tcW w:w="1418" w:type="dxa"/>
            <w:vMerge/>
            <w:vAlign w:val="center"/>
          </w:tcPr>
          <w:p w14:paraId="7A49067A" w14:textId="77777777" w:rsidR="00A56A1D" w:rsidRDefault="00A56A1D" w:rsidP="00350E59">
            <w:pPr>
              <w:keepNext/>
              <w:keepLines/>
              <w:spacing w:after="0"/>
              <w:jc w:val="center"/>
              <w:rPr>
                <w:ins w:id="499" w:author="Author"/>
                <w:rFonts w:ascii="Arial" w:hAnsi="Arial" w:cs="Arial"/>
                <w:sz w:val="18"/>
                <w:lang w:eastAsia="ja-JP"/>
              </w:rPr>
            </w:pPr>
          </w:p>
        </w:tc>
        <w:tc>
          <w:tcPr>
            <w:tcW w:w="992" w:type="dxa"/>
            <w:vMerge/>
            <w:vAlign w:val="center"/>
          </w:tcPr>
          <w:p w14:paraId="5E8A6789" w14:textId="77777777" w:rsidR="00A56A1D" w:rsidRDefault="00A56A1D" w:rsidP="00350E59">
            <w:pPr>
              <w:keepNext/>
              <w:keepLines/>
              <w:jc w:val="center"/>
              <w:rPr>
                <w:ins w:id="500" w:author="Author"/>
                <w:rFonts w:ascii="Arial" w:hAnsi="Arial" w:cs="Arial"/>
                <w:sz w:val="18"/>
                <w:lang w:eastAsia="ja-JP"/>
              </w:rPr>
            </w:pPr>
          </w:p>
        </w:tc>
        <w:tc>
          <w:tcPr>
            <w:tcW w:w="709" w:type="dxa"/>
            <w:vMerge/>
            <w:vAlign w:val="center"/>
          </w:tcPr>
          <w:p w14:paraId="7EB2DE4A" w14:textId="77777777" w:rsidR="00A56A1D" w:rsidRDefault="00A56A1D" w:rsidP="00350E59">
            <w:pPr>
              <w:keepNext/>
              <w:keepLines/>
              <w:spacing w:after="0"/>
              <w:jc w:val="center"/>
              <w:rPr>
                <w:ins w:id="501" w:author="Author"/>
                <w:rFonts w:ascii="Arial" w:hAnsi="Arial" w:cs="Arial"/>
                <w:sz w:val="18"/>
                <w:lang w:val="en-US" w:eastAsia="zh-CN"/>
              </w:rPr>
            </w:pPr>
          </w:p>
        </w:tc>
        <w:tc>
          <w:tcPr>
            <w:tcW w:w="652" w:type="dxa"/>
          </w:tcPr>
          <w:p w14:paraId="2F06AFD3" w14:textId="77777777" w:rsidR="00A56A1D" w:rsidRDefault="00A56A1D" w:rsidP="00350E59">
            <w:pPr>
              <w:keepNext/>
              <w:keepLines/>
              <w:spacing w:after="0"/>
              <w:jc w:val="center"/>
              <w:rPr>
                <w:ins w:id="502" w:author="Author"/>
                <w:rFonts w:ascii="Arial" w:hAnsi="Arial" w:cs="Arial"/>
                <w:sz w:val="18"/>
                <w:lang w:val="en-US" w:eastAsia="zh-CN"/>
              </w:rPr>
            </w:pPr>
            <w:ins w:id="503" w:author="Author">
              <w:r>
                <w:rPr>
                  <w:rFonts w:ascii="Arial" w:hAnsi="Arial" w:cs="Arial"/>
                  <w:sz w:val="18"/>
                  <w:lang w:val="en-US" w:eastAsia="zh-CN"/>
                </w:rPr>
                <w:t>60</w:t>
              </w:r>
            </w:ins>
          </w:p>
        </w:tc>
        <w:tc>
          <w:tcPr>
            <w:tcW w:w="580" w:type="dxa"/>
          </w:tcPr>
          <w:p w14:paraId="2E93FDB5" w14:textId="77777777" w:rsidR="00A56A1D" w:rsidRPr="000255DF" w:rsidRDefault="00A56A1D" w:rsidP="00350E59">
            <w:pPr>
              <w:keepNext/>
              <w:keepLines/>
              <w:spacing w:after="0"/>
              <w:jc w:val="center"/>
              <w:rPr>
                <w:ins w:id="504" w:author="Author"/>
                <w:rFonts w:ascii="Arial" w:eastAsia="Yu Mincho" w:hAnsi="Arial" w:cs="Arial"/>
                <w:sz w:val="18"/>
                <w:szCs w:val="18"/>
              </w:rPr>
            </w:pPr>
          </w:p>
        </w:tc>
        <w:tc>
          <w:tcPr>
            <w:tcW w:w="580" w:type="dxa"/>
          </w:tcPr>
          <w:p w14:paraId="7E78CA3D" w14:textId="77777777" w:rsidR="00A56A1D" w:rsidRPr="000255DF" w:rsidRDefault="00A56A1D" w:rsidP="00350E59">
            <w:pPr>
              <w:keepNext/>
              <w:keepLines/>
              <w:spacing w:after="0"/>
              <w:jc w:val="center"/>
              <w:rPr>
                <w:ins w:id="505" w:author="Author"/>
                <w:rFonts w:ascii="Arial" w:eastAsia="Yu Mincho" w:hAnsi="Arial" w:cs="Arial"/>
                <w:sz w:val="18"/>
                <w:szCs w:val="18"/>
              </w:rPr>
            </w:pPr>
            <w:ins w:id="506" w:author="Author">
              <w:r w:rsidRPr="000255DF">
                <w:rPr>
                  <w:rFonts w:ascii="Arial" w:eastAsia="Yu Mincho" w:hAnsi="Arial" w:cs="Arial"/>
                  <w:sz w:val="18"/>
                  <w:szCs w:val="18"/>
                </w:rPr>
                <w:t>Yes</w:t>
              </w:r>
            </w:ins>
          </w:p>
        </w:tc>
        <w:tc>
          <w:tcPr>
            <w:tcW w:w="580" w:type="dxa"/>
            <w:vAlign w:val="center"/>
          </w:tcPr>
          <w:p w14:paraId="7AF37CEB" w14:textId="77777777" w:rsidR="00A56A1D" w:rsidRPr="000255DF" w:rsidRDefault="00A56A1D" w:rsidP="00350E59">
            <w:pPr>
              <w:keepNext/>
              <w:keepLines/>
              <w:spacing w:after="0"/>
              <w:jc w:val="center"/>
              <w:rPr>
                <w:ins w:id="507" w:author="Author"/>
                <w:rFonts w:ascii="Arial" w:eastAsia="Yu Mincho" w:hAnsi="Arial" w:cs="Arial"/>
                <w:sz w:val="18"/>
                <w:szCs w:val="18"/>
              </w:rPr>
            </w:pPr>
            <w:ins w:id="508" w:author="Author">
              <w:r w:rsidRPr="000255DF">
                <w:rPr>
                  <w:rFonts w:ascii="Arial" w:eastAsia="Yu Mincho" w:hAnsi="Arial" w:cs="Arial"/>
                  <w:sz w:val="18"/>
                  <w:szCs w:val="18"/>
                </w:rPr>
                <w:t>Yes</w:t>
              </w:r>
            </w:ins>
          </w:p>
        </w:tc>
        <w:tc>
          <w:tcPr>
            <w:tcW w:w="580" w:type="dxa"/>
            <w:vAlign w:val="center"/>
          </w:tcPr>
          <w:p w14:paraId="6A0C3FD3" w14:textId="77777777" w:rsidR="00A56A1D" w:rsidRPr="000255DF" w:rsidRDefault="00A56A1D" w:rsidP="00350E59">
            <w:pPr>
              <w:keepNext/>
              <w:keepLines/>
              <w:spacing w:after="0"/>
              <w:jc w:val="center"/>
              <w:rPr>
                <w:ins w:id="509" w:author="Author"/>
                <w:rFonts w:ascii="Arial" w:eastAsia="Yu Mincho" w:hAnsi="Arial" w:cs="Arial"/>
                <w:sz w:val="18"/>
                <w:szCs w:val="18"/>
              </w:rPr>
            </w:pPr>
            <w:ins w:id="510" w:author="Author">
              <w:r w:rsidRPr="000255DF">
                <w:rPr>
                  <w:rFonts w:ascii="Arial" w:eastAsia="Yu Mincho" w:hAnsi="Arial" w:cs="Arial"/>
                  <w:sz w:val="18"/>
                  <w:szCs w:val="18"/>
                </w:rPr>
                <w:t>Yes</w:t>
              </w:r>
            </w:ins>
          </w:p>
        </w:tc>
        <w:tc>
          <w:tcPr>
            <w:tcW w:w="580" w:type="dxa"/>
            <w:vAlign w:val="center"/>
          </w:tcPr>
          <w:p w14:paraId="72F9769D" w14:textId="77777777" w:rsidR="00A56A1D" w:rsidRPr="000255DF" w:rsidRDefault="00A56A1D" w:rsidP="00350E59">
            <w:pPr>
              <w:keepNext/>
              <w:keepLines/>
              <w:spacing w:after="0"/>
              <w:jc w:val="center"/>
              <w:rPr>
                <w:ins w:id="511" w:author="Author"/>
                <w:rFonts w:ascii="Arial" w:eastAsia="Yu Mincho" w:hAnsi="Arial" w:cs="Arial"/>
                <w:sz w:val="18"/>
                <w:szCs w:val="18"/>
              </w:rPr>
            </w:pPr>
            <w:ins w:id="512" w:author="Author">
              <w:r w:rsidRPr="000255DF">
                <w:rPr>
                  <w:rFonts w:ascii="Arial" w:eastAsia="Yu Mincho" w:hAnsi="Arial" w:cs="Arial"/>
                  <w:sz w:val="18"/>
                  <w:szCs w:val="18"/>
                </w:rPr>
                <w:t>Yes</w:t>
              </w:r>
            </w:ins>
          </w:p>
        </w:tc>
        <w:tc>
          <w:tcPr>
            <w:tcW w:w="580" w:type="dxa"/>
            <w:vAlign w:val="center"/>
          </w:tcPr>
          <w:p w14:paraId="674853A1" w14:textId="77777777" w:rsidR="00A56A1D" w:rsidRPr="000255DF" w:rsidRDefault="00A56A1D" w:rsidP="00350E59">
            <w:pPr>
              <w:keepNext/>
              <w:keepLines/>
              <w:spacing w:after="0"/>
              <w:jc w:val="center"/>
              <w:rPr>
                <w:ins w:id="513" w:author="Author"/>
                <w:rFonts w:ascii="Arial" w:eastAsia="Yu Mincho" w:hAnsi="Arial" w:cs="Arial"/>
                <w:sz w:val="18"/>
                <w:szCs w:val="18"/>
              </w:rPr>
            </w:pPr>
            <w:ins w:id="514" w:author="Author">
              <w:r w:rsidRPr="000255DF">
                <w:rPr>
                  <w:rFonts w:ascii="Arial" w:eastAsia="Yu Mincho" w:hAnsi="Arial" w:cs="Arial"/>
                  <w:sz w:val="18"/>
                  <w:szCs w:val="18"/>
                </w:rPr>
                <w:t>Yes</w:t>
              </w:r>
            </w:ins>
          </w:p>
        </w:tc>
        <w:tc>
          <w:tcPr>
            <w:tcW w:w="580" w:type="dxa"/>
            <w:vAlign w:val="center"/>
          </w:tcPr>
          <w:p w14:paraId="5CBD2539" w14:textId="77777777" w:rsidR="00A56A1D" w:rsidRPr="000255DF" w:rsidRDefault="00A56A1D" w:rsidP="00350E59">
            <w:pPr>
              <w:keepNext/>
              <w:keepLines/>
              <w:spacing w:after="0"/>
              <w:jc w:val="center"/>
              <w:rPr>
                <w:ins w:id="515" w:author="Author"/>
                <w:rFonts w:ascii="Arial" w:eastAsia="Yu Mincho" w:hAnsi="Arial" w:cs="Arial"/>
                <w:sz w:val="18"/>
                <w:szCs w:val="18"/>
              </w:rPr>
            </w:pPr>
            <w:ins w:id="516" w:author="Author">
              <w:r w:rsidRPr="000255DF">
                <w:rPr>
                  <w:rFonts w:ascii="Arial" w:eastAsia="Yu Mincho" w:hAnsi="Arial" w:cs="Arial"/>
                  <w:sz w:val="18"/>
                  <w:szCs w:val="18"/>
                </w:rPr>
                <w:t>Yes</w:t>
              </w:r>
            </w:ins>
          </w:p>
        </w:tc>
        <w:tc>
          <w:tcPr>
            <w:tcW w:w="580" w:type="dxa"/>
            <w:vAlign w:val="center"/>
          </w:tcPr>
          <w:p w14:paraId="5F49DE76" w14:textId="77777777" w:rsidR="00A56A1D" w:rsidRPr="000255DF" w:rsidRDefault="00A56A1D" w:rsidP="00350E59">
            <w:pPr>
              <w:keepNext/>
              <w:keepLines/>
              <w:spacing w:after="0"/>
              <w:jc w:val="center"/>
              <w:rPr>
                <w:ins w:id="517" w:author="Author"/>
                <w:rFonts w:ascii="Arial" w:eastAsia="Yu Mincho" w:hAnsi="Arial" w:cs="Arial"/>
                <w:sz w:val="18"/>
                <w:szCs w:val="18"/>
              </w:rPr>
            </w:pPr>
            <w:ins w:id="518" w:author="Author">
              <w:r w:rsidRPr="000255DF">
                <w:rPr>
                  <w:rFonts w:ascii="Arial" w:eastAsia="Yu Mincho" w:hAnsi="Arial" w:cs="Arial"/>
                  <w:sz w:val="18"/>
                  <w:szCs w:val="18"/>
                </w:rPr>
                <w:t>Yes</w:t>
              </w:r>
            </w:ins>
          </w:p>
        </w:tc>
        <w:tc>
          <w:tcPr>
            <w:tcW w:w="580" w:type="dxa"/>
          </w:tcPr>
          <w:p w14:paraId="2FE83E25" w14:textId="77777777" w:rsidR="00A56A1D" w:rsidRPr="000255DF" w:rsidRDefault="00A56A1D" w:rsidP="00350E59">
            <w:pPr>
              <w:keepNext/>
              <w:keepLines/>
              <w:spacing w:after="0"/>
              <w:jc w:val="center"/>
              <w:rPr>
                <w:ins w:id="519" w:author="Author"/>
                <w:rFonts w:ascii="Arial" w:eastAsia="Yu Mincho" w:hAnsi="Arial" w:cs="Arial"/>
                <w:sz w:val="18"/>
                <w:szCs w:val="18"/>
              </w:rPr>
            </w:pPr>
            <w:ins w:id="520" w:author="Author">
              <w:r w:rsidRPr="000255DF">
                <w:rPr>
                  <w:rFonts w:ascii="Arial" w:eastAsia="Yu Mincho" w:hAnsi="Arial" w:cs="Arial"/>
                  <w:sz w:val="18"/>
                  <w:szCs w:val="18"/>
                </w:rPr>
                <w:t>Yes</w:t>
              </w:r>
            </w:ins>
          </w:p>
        </w:tc>
        <w:tc>
          <w:tcPr>
            <w:tcW w:w="580" w:type="dxa"/>
            <w:vAlign w:val="center"/>
          </w:tcPr>
          <w:p w14:paraId="7BA4CCC8" w14:textId="77777777" w:rsidR="00A56A1D" w:rsidRPr="000255DF" w:rsidRDefault="00A56A1D" w:rsidP="00350E59">
            <w:pPr>
              <w:keepNext/>
              <w:keepLines/>
              <w:spacing w:after="0"/>
              <w:jc w:val="center"/>
              <w:rPr>
                <w:ins w:id="521" w:author="Author"/>
                <w:rFonts w:ascii="Arial" w:eastAsia="Yu Mincho" w:hAnsi="Arial" w:cs="Arial"/>
                <w:sz w:val="18"/>
                <w:szCs w:val="18"/>
              </w:rPr>
            </w:pPr>
            <w:ins w:id="522" w:author="Author">
              <w:r w:rsidRPr="000255DF">
                <w:rPr>
                  <w:rFonts w:ascii="Arial" w:eastAsia="Yu Mincho" w:hAnsi="Arial" w:cs="Arial"/>
                  <w:sz w:val="18"/>
                  <w:szCs w:val="18"/>
                </w:rPr>
                <w:t>Yes</w:t>
              </w:r>
            </w:ins>
          </w:p>
        </w:tc>
        <w:tc>
          <w:tcPr>
            <w:tcW w:w="580" w:type="dxa"/>
          </w:tcPr>
          <w:p w14:paraId="7C510F76" w14:textId="77777777" w:rsidR="00A56A1D" w:rsidRPr="000255DF" w:rsidRDefault="00A56A1D" w:rsidP="00350E59">
            <w:pPr>
              <w:keepNext/>
              <w:keepLines/>
              <w:spacing w:after="0"/>
              <w:jc w:val="center"/>
              <w:rPr>
                <w:ins w:id="523" w:author="Author"/>
                <w:rFonts w:ascii="Arial" w:eastAsia="Yu Mincho" w:hAnsi="Arial" w:cs="Arial"/>
                <w:sz w:val="18"/>
                <w:szCs w:val="18"/>
              </w:rPr>
            </w:pPr>
          </w:p>
        </w:tc>
        <w:tc>
          <w:tcPr>
            <w:tcW w:w="580" w:type="dxa"/>
          </w:tcPr>
          <w:p w14:paraId="4CCB16FB" w14:textId="77777777" w:rsidR="00A56A1D" w:rsidRPr="00C5186B" w:rsidRDefault="00A56A1D" w:rsidP="00350E59">
            <w:pPr>
              <w:keepNext/>
              <w:keepLines/>
              <w:spacing w:after="0"/>
              <w:jc w:val="center"/>
              <w:rPr>
                <w:ins w:id="524" w:author="Author"/>
                <w:rFonts w:ascii="Arial" w:hAnsi="Arial" w:cs="Arial"/>
                <w:sz w:val="18"/>
                <w:lang w:val="en-US" w:eastAsia="zh-CN"/>
              </w:rPr>
            </w:pPr>
          </w:p>
        </w:tc>
        <w:tc>
          <w:tcPr>
            <w:tcW w:w="893" w:type="dxa"/>
            <w:vMerge/>
            <w:vAlign w:val="center"/>
          </w:tcPr>
          <w:p w14:paraId="263D716E" w14:textId="77777777" w:rsidR="00A56A1D" w:rsidRDefault="00A56A1D" w:rsidP="00350E59">
            <w:pPr>
              <w:keepNext/>
              <w:keepLines/>
              <w:jc w:val="center"/>
              <w:rPr>
                <w:ins w:id="525" w:author="Author"/>
                <w:rFonts w:ascii="Arial" w:hAnsi="Arial" w:cs="Arial"/>
                <w:sz w:val="18"/>
                <w:lang w:eastAsia="ja-JP"/>
              </w:rPr>
            </w:pPr>
          </w:p>
        </w:tc>
      </w:tr>
      <w:tr w:rsidR="00A56A1D" w14:paraId="5A029028" w14:textId="77777777" w:rsidTr="00350E59">
        <w:trPr>
          <w:trHeight w:val="152"/>
          <w:ins w:id="526" w:author="Author"/>
        </w:trPr>
        <w:tc>
          <w:tcPr>
            <w:tcW w:w="1418" w:type="dxa"/>
            <w:vMerge/>
            <w:vAlign w:val="center"/>
          </w:tcPr>
          <w:p w14:paraId="7BC101D4" w14:textId="77777777" w:rsidR="00A56A1D" w:rsidRDefault="00A56A1D" w:rsidP="00350E59">
            <w:pPr>
              <w:keepNext/>
              <w:keepLines/>
              <w:spacing w:after="0"/>
              <w:jc w:val="center"/>
              <w:rPr>
                <w:ins w:id="527" w:author="Author"/>
                <w:rFonts w:ascii="Arial" w:hAnsi="Arial" w:cs="Arial"/>
                <w:sz w:val="18"/>
                <w:lang w:eastAsia="ja-JP"/>
              </w:rPr>
            </w:pPr>
          </w:p>
        </w:tc>
        <w:tc>
          <w:tcPr>
            <w:tcW w:w="992" w:type="dxa"/>
            <w:vMerge/>
            <w:vAlign w:val="center"/>
          </w:tcPr>
          <w:p w14:paraId="36702AFC" w14:textId="77777777" w:rsidR="00A56A1D" w:rsidRDefault="00A56A1D" w:rsidP="00350E59">
            <w:pPr>
              <w:keepNext/>
              <w:keepLines/>
              <w:jc w:val="center"/>
              <w:rPr>
                <w:ins w:id="528" w:author="Author"/>
                <w:rFonts w:ascii="Arial" w:hAnsi="Arial" w:cs="Arial"/>
                <w:sz w:val="18"/>
                <w:lang w:eastAsia="ja-JP"/>
              </w:rPr>
            </w:pPr>
          </w:p>
        </w:tc>
        <w:tc>
          <w:tcPr>
            <w:tcW w:w="709" w:type="dxa"/>
            <w:vMerge/>
            <w:vAlign w:val="center"/>
          </w:tcPr>
          <w:p w14:paraId="082DE0E3" w14:textId="77777777" w:rsidR="00A56A1D" w:rsidRDefault="00A56A1D" w:rsidP="00350E59">
            <w:pPr>
              <w:keepNext/>
              <w:keepLines/>
              <w:spacing w:after="0"/>
              <w:jc w:val="center"/>
              <w:rPr>
                <w:ins w:id="529" w:author="Author"/>
                <w:rFonts w:ascii="Arial" w:hAnsi="Arial" w:cs="Arial"/>
                <w:sz w:val="18"/>
                <w:lang w:eastAsia="ja-JP"/>
              </w:rPr>
            </w:pPr>
          </w:p>
        </w:tc>
        <w:tc>
          <w:tcPr>
            <w:tcW w:w="652" w:type="dxa"/>
          </w:tcPr>
          <w:p w14:paraId="6319280C" w14:textId="77777777" w:rsidR="00A56A1D" w:rsidRDefault="00A56A1D" w:rsidP="00350E59">
            <w:pPr>
              <w:keepNext/>
              <w:keepLines/>
              <w:spacing w:after="0"/>
              <w:jc w:val="center"/>
              <w:rPr>
                <w:ins w:id="530" w:author="Author"/>
                <w:rFonts w:ascii="Arial" w:hAnsi="Arial" w:cs="Arial"/>
                <w:sz w:val="18"/>
                <w:lang w:val="en-US" w:eastAsia="zh-CN"/>
              </w:rPr>
            </w:pPr>
            <w:ins w:id="531" w:author="Author">
              <w:r>
                <w:rPr>
                  <w:rFonts w:ascii="Arial" w:hAnsi="Arial" w:cs="Arial"/>
                  <w:sz w:val="18"/>
                  <w:lang w:val="en-US" w:eastAsia="zh-CN"/>
                </w:rPr>
                <w:t>120</w:t>
              </w:r>
            </w:ins>
          </w:p>
        </w:tc>
        <w:tc>
          <w:tcPr>
            <w:tcW w:w="580" w:type="dxa"/>
          </w:tcPr>
          <w:p w14:paraId="57224E6B" w14:textId="77777777" w:rsidR="00A56A1D" w:rsidRPr="000255DF" w:rsidRDefault="00A56A1D" w:rsidP="00350E59">
            <w:pPr>
              <w:keepNext/>
              <w:keepLines/>
              <w:spacing w:after="0"/>
              <w:jc w:val="center"/>
              <w:rPr>
                <w:ins w:id="532" w:author="Author"/>
                <w:rFonts w:ascii="Arial" w:eastAsia="Yu Mincho" w:hAnsi="Arial" w:cs="Arial"/>
                <w:sz w:val="18"/>
                <w:szCs w:val="18"/>
              </w:rPr>
            </w:pPr>
          </w:p>
        </w:tc>
        <w:tc>
          <w:tcPr>
            <w:tcW w:w="580" w:type="dxa"/>
            <w:vAlign w:val="center"/>
          </w:tcPr>
          <w:p w14:paraId="5A273496" w14:textId="77777777" w:rsidR="00A56A1D" w:rsidRPr="000255DF" w:rsidRDefault="00A56A1D" w:rsidP="00350E59">
            <w:pPr>
              <w:keepNext/>
              <w:keepLines/>
              <w:spacing w:after="0"/>
              <w:jc w:val="center"/>
              <w:rPr>
                <w:ins w:id="533" w:author="Author"/>
                <w:rFonts w:ascii="Arial" w:eastAsia="Yu Mincho" w:hAnsi="Arial" w:cs="Arial"/>
                <w:sz w:val="18"/>
                <w:szCs w:val="18"/>
              </w:rPr>
            </w:pPr>
            <w:ins w:id="534" w:author="Author">
              <w:r w:rsidRPr="000255DF">
                <w:rPr>
                  <w:rFonts w:ascii="Arial" w:eastAsia="Yu Mincho" w:hAnsi="Arial" w:cs="Arial"/>
                  <w:sz w:val="18"/>
                  <w:szCs w:val="18"/>
                </w:rPr>
                <w:t>Yes</w:t>
              </w:r>
            </w:ins>
          </w:p>
        </w:tc>
        <w:tc>
          <w:tcPr>
            <w:tcW w:w="580" w:type="dxa"/>
            <w:vAlign w:val="center"/>
          </w:tcPr>
          <w:p w14:paraId="2D1956E7" w14:textId="77777777" w:rsidR="00A56A1D" w:rsidRPr="000255DF" w:rsidRDefault="00A56A1D" w:rsidP="00350E59">
            <w:pPr>
              <w:keepNext/>
              <w:keepLines/>
              <w:spacing w:after="0"/>
              <w:jc w:val="center"/>
              <w:rPr>
                <w:ins w:id="535" w:author="Author"/>
                <w:rFonts w:ascii="Arial" w:eastAsia="Yu Mincho" w:hAnsi="Arial" w:cs="Arial"/>
                <w:sz w:val="18"/>
                <w:szCs w:val="18"/>
              </w:rPr>
            </w:pPr>
            <w:ins w:id="536" w:author="Author">
              <w:r w:rsidRPr="000255DF">
                <w:rPr>
                  <w:rFonts w:ascii="Arial" w:eastAsia="Yu Mincho" w:hAnsi="Arial" w:cs="Arial"/>
                  <w:sz w:val="18"/>
                  <w:szCs w:val="18"/>
                </w:rPr>
                <w:t>Yes</w:t>
              </w:r>
            </w:ins>
          </w:p>
        </w:tc>
        <w:tc>
          <w:tcPr>
            <w:tcW w:w="580" w:type="dxa"/>
            <w:vAlign w:val="center"/>
          </w:tcPr>
          <w:p w14:paraId="4027B1C9" w14:textId="77777777" w:rsidR="00A56A1D" w:rsidRPr="000255DF" w:rsidRDefault="00A56A1D" w:rsidP="00350E59">
            <w:pPr>
              <w:keepNext/>
              <w:keepLines/>
              <w:spacing w:after="0"/>
              <w:jc w:val="center"/>
              <w:rPr>
                <w:ins w:id="537" w:author="Author"/>
                <w:rFonts w:ascii="Arial" w:eastAsia="Yu Mincho" w:hAnsi="Arial" w:cs="Arial"/>
                <w:sz w:val="18"/>
                <w:szCs w:val="18"/>
              </w:rPr>
            </w:pPr>
            <w:ins w:id="538" w:author="Author">
              <w:r w:rsidRPr="000255DF">
                <w:rPr>
                  <w:rFonts w:ascii="Arial" w:eastAsia="Yu Mincho" w:hAnsi="Arial" w:cs="Arial"/>
                  <w:sz w:val="18"/>
                  <w:szCs w:val="18"/>
                </w:rPr>
                <w:t>Yes</w:t>
              </w:r>
            </w:ins>
          </w:p>
        </w:tc>
        <w:tc>
          <w:tcPr>
            <w:tcW w:w="580" w:type="dxa"/>
            <w:vAlign w:val="center"/>
          </w:tcPr>
          <w:p w14:paraId="4DDC4C01" w14:textId="77777777" w:rsidR="00A56A1D" w:rsidRPr="000255DF" w:rsidRDefault="00A56A1D" w:rsidP="00350E59">
            <w:pPr>
              <w:keepNext/>
              <w:keepLines/>
              <w:spacing w:after="0"/>
              <w:jc w:val="center"/>
              <w:rPr>
                <w:ins w:id="539" w:author="Author"/>
                <w:rFonts w:ascii="Arial" w:eastAsia="Yu Mincho" w:hAnsi="Arial" w:cs="Arial"/>
                <w:sz w:val="18"/>
                <w:szCs w:val="18"/>
              </w:rPr>
            </w:pPr>
            <w:ins w:id="540" w:author="Author">
              <w:r w:rsidRPr="000255DF">
                <w:rPr>
                  <w:rFonts w:ascii="Arial" w:eastAsia="Yu Mincho" w:hAnsi="Arial" w:cs="Arial"/>
                  <w:sz w:val="18"/>
                  <w:szCs w:val="18"/>
                </w:rPr>
                <w:t>Yes</w:t>
              </w:r>
            </w:ins>
          </w:p>
        </w:tc>
        <w:tc>
          <w:tcPr>
            <w:tcW w:w="580" w:type="dxa"/>
            <w:vAlign w:val="center"/>
          </w:tcPr>
          <w:p w14:paraId="175C8FFE" w14:textId="77777777" w:rsidR="00A56A1D" w:rsidRPr="000255DF" w:rsidRDefault="00A56A1D" w:rsidP="00350E59">
            <w:pPr>
              <w:keepNext/>
              <w:keepLines/>
              <w:spacing w:after="0"/>
              <w:jc w:val="center"/>
              <w:rPr>
                <w:ins w:id="541" w:author="Author"/>
                <w:rFonts w:ascii="Arial" w:eastAsia="Yu Mincho" w:hAnsi="Arial" w:cs="Arial"/>
                <w:sz w:val="18"/>
                <w:szCs w:val="18"/>
              </w:rPr>
            </w:pPr>
            <w:ins w:id="542" w:author="Author">
              <w:r w:rsidRPr="000255DF">
                <w:rPr>
                  <w:rFonts w:ascii="Arial" w:eastAsia="Yu Mincho" w:hAnsi="Arial" w:cs="Arial"/>
                  <w:sz w:val="18"/>
                  <w:szCs w:val="18"/>
                </w:rPr>
                <w:t>Yes</w:t>
              </w:r>
            </w:ins>
          </w:p>
        </w:tc>
        <w:tc>
          <w:tcPr>
            <w:tcW w:w="580" w:type="dxa"/>
            <w:vAlign w:val="center"/>
          </w:tcPr>
          <w:p w14:paraId="550CBDA4" w14:textId="77777777" w:rsidR="00A56A1D" w:rsidRPr="000255DF" w:rsidRDefault="00A56A1D" w:rsidP="00350E59">
            <w:pPr>
              <w:keepNext/>
              <w:keepLines/>
              <w:spacing w:after="0"/>
              <w:jc w:val="center"/>
              <w:rPr>
                <w:ins w:id="543" w:author="Author"/>
                <w:rFonts w:ascii="Arial" w:eastAsia="Yu Mincho" w:hAnsi="Arial" w:cs="Arial"/>
                <w:sz w:val="18"/>
                <w:szCs w:val="18"/>
              </w:rPr>
            </w:pPr>
            <w:ins w:id="544" w:author="Author">
              <w:r w:rsidRPr="000255DF">
                <w:rPr>
                  <w:rFonts w:ascii="Arial" w:eastAsia="Yu Mincho" w:hAnsi="Arial" w:cs="Arial"/>
                  <w:sz w:val="18"/>
                  <w:szCs w:val="18"/>
                </w:rPr>
                <w:t>Yes</w:t>
              </w:r>
            </w:ins>
          </w:p>
        </w:tc>
        <w:tc>
          <w:tcPr>
            <w:tcW w:w="580" w:type="dxa"/>
            <w:vAlign w:val="center"/>
          </w:tcPr>
          <w:p w14:paraId="64D42986" w14:textId="77777777" w:rsidR="00A56A1D" w:rsidRPr="000255DF" w:rsidRDefault="00A56A1D" w:rsidP="00350E59">
            <w:pPr>
              <w:keepNext/>
              <w:keepLines/>
              <w:spacing w:after="0"/>
              <w:jc w:val="center"/>
              <w:rPr>
                <w:ins w:id="545" w:author="Author"/>
                <w:rFonts w:ascii="Arial" w:eastAsia="Yu Mincho" w:hAnsi="Arial" w:cs="Arial"/>
                <w:sz w:val="18"/>
                <w:szCs w:val="18"/>
              </w:rPr>
            </w:pPr>
            <w:ins w:id="546" w:author="Author">
              <w:r w:rsidRPr="000255DF">
                <w:rPr>
                  <w:rFonts w:ascii="Arial" w:eastAsia="Yu Mincho" w:hAnsi="Arial" w:cs="Arial"/>
                  <w:sz w:val="18"/>
                  <w:szCs w:val="18"/>
                </w:rPr>
                <w:t>Yes</w:t>
              </w:r>
            </w:ins>
          </w:p>
        </w:tc>
        <w:tc>
          <w:tcPr>
            <w:tcW w:w="580" w:type="dxa"/>
          </w:tcPr>
          <w:p w14:paraId="3A49D791" w14:textId="77777777" w:rsidR="00A56A1D" w:rsidRPr="000255DF" w:rsidRDefault="00A56A1D" w:rsidP="00350E59">
            <w:pPr>
              <w:keepNext/>
              <w:keepLines/>
              <w:spacing w:after="0"/>
              <w:jc w:val="center"/>
              <w:rPr>
                <w:ins w:id="547" w:author="Author"/>
                <w:rFonts w:ascii="Arial" w:eastAsia="Yu Mincho" w:hAnsi="Arial" w:cs="Arial"/>
                <w:sz w:val="18"/>
                <w:szCs w:val="18"/>
              </w:rPr>
            </w:pPr>
            <w:ins w:id="548" w:author="Author">
              <w:r w:rsidRPr="000255DF">
                <w:rPr>
                  <w:rFonts w:ascii="Arial" w:eastAsia="Yu Mincho" w:hAnsi="Arial" w:cs="Arial"/>
                  <w:sz w:val="18"/>
                  <w:szCs w:val="18"/>
                </w:rPr>
                <w:t>Yes</w:t>
              </w:r>
            </w:ins>
          </w:p>
        </w:tc>
        <w:tc>
          <w:tcPr>
            <w:tcW w:w="580" w:type="dxa"/>
            <w:vAlign w:val="center"/>
          </w:tcPr>
          <w:p w14:paraId="3DDFA001" w14:textId="77777777" w:rsidR="00A56A1D" w:rsidRPr="000255DF" w:rsidRDefault="00A56A1D" w:rsidP="00350E59">
            <w:pPr>
              <w:keepNext/>
              <w:keepLines/>
              <w:spacing w:after="0"/>
              <w:jc w:val="center"/>
              <w:rPr>
                <w:ins w:id="549" w:author="Author"/>
                <w:rFonts w:ascii="Arial" w:eastAsia="Yu Mincho" w:hAnsi="Arial" w:cs="Arial"/>
                <w:sz w:val="18"/>
                <w:szCs w:val="18"/>
              </w:rPr>
            </w:pPr>
            <w:ins w:id="550" w:author="Author">
              <w:r w:rsidRPr="000255DF">
                <w:rPr>
                  <w:rFonts w:ascii="Arial" w:eastAsia="Yu Mincho" w:hAnsi="Arial" w:cs="Arial"/>
                  <w:sz w:val="18"/>
                  <w:szCs w:val="18"/>
                </w:rPr>
                <w:t>Yes</w:t>
              </w:r>
            </w:ins>
          </w:p>
        </w:tc>
        <w:tc>
          <w:tcPr>
            <w:tcW w:w="580" w:type="dxa"/>
          </w:tcPr>
          <w:p w14:paraId="470A2765" w14:textId="77777777" w:rsidR="00A56A1D" w:rsidRPr="000255DF" w:rsidRDefault="00A56A1D" w:rsidP="00350E59">
            <w:pPr>
              <w:keepNext/>
              <w:keepLines/>
              <w:spacing w:after="0"/>
              <w:jc w:val="center"/>
              <w:rPr>
                <w:ins w:id="551" w:author="Author"/>
                <w:rFonts w:ascii="Arial" w:eastAsia="Yu Mincho" w:hAnsi="Arial" w:cs="Arial"/>
                <w:sz w:val="18"/>
                <w:szCs w:val="18"/>
              </w:rPr>
            </w:pPr>
          </w:p>
        </w:tc>
        <w:tc>
          <w:tcPr>
            <w:tcW w:w="580" w:type="dxa"/>
          </w:tcPr>
          <w:p w14:paraId="6B963025" w14:textId="77777777" w:rsidR="00A56A1D" w:rsidRPr="00C5186B" w:rsidRDefault="00A56A1D" w:rsidP="00350E59">
            <w:pPr>
              <w:keepNext/>
              <w:keepLines/>
              <w:spacing w:after="0"/>
              <w:jc w:val="center"/>
              <w:rPr>
                <w:ins w:id="552" w:author="Author"/>
                <w:rFonts w:ascii="Arial" w:hAnsi="Arial" w:cs="Arial"/>
                <w:sz w:val="18"/>
                <w:lang w:val="en-US" w:eastAsia="zh-CN"/>
              </w:rPr>
            </w:pPr>
          </w:p>
        </w:tc>
        <w:tc>
          <w:tcPr>
            <w:tcW w:w="893" w:type="dxa"/>
            <w:vMerge/>
            <w:vAlign w:val="center"/>
          </w:tcPr>
          <w:p w14:paraId="7BC1EF34" w14:textId="77777777" w:rsidR="00A56A1D" w:rsidRDefault="00A56A1D" w:rsidP="00350E59">
            <w:pPr>
              <w:keepNext/>
              <w:keepLines/>
              <w:jc w:val="center"/>
              <w:rPr>
                <w:ins w:id="553" w:author="Author"/>
                <w:rFonts w:ascii="Arial" w:hAnsi="Arial" w:cs="Arial"/>
                <w:sz w:val="18"/>
                <w:lang w:eastAsia="ja-JP"/>
              </w:rPr>
            </w:pPr>
          </w:p>
        </w:tc>
      </w:tr>
    </w:tbl>
    <w:p w14:paraId="2F612885" w14:textId="77777777" w:rsidR="00A56A1D" w:rsidRPr="00A56A1D" w:rsidRDefault="00A56A1D" w:rsidP="00A56A1D">
      <w:pPr>
        <w:pStyle w:val="Heading3"/>
        <w:rPr>
          <w:ins w:id="554" w:author="Author"/>
          <w:lang w:val="en-US" w:eastAsia="zh-CN"/>
        </w:rPr>
      </w:pPr>
      <w:ins w:id="555" w:author="Author">
        <w:r w:rsidRPr="00A56A1D">
          <w:rPr>
            <w:lang w:val="en-US" w:eastAsia="zh-CN"/>
          </w:rPr>
          <w:t>7.x.3</w:t>
        </w:r>
        <w:r w:rsidRPr="00A56A1D">
          <w:rPr>
            <w:lang w:val="en-US" w:eastAsia="zh-CN"/>
          </w:rPr>
          <w:tab/>
          <w:t>Co-existence studies</w:t>
        </w:r>
        <w:bookmarkEnd w:id="126"/>
        <w:bookmarkEnd w:id="127"/>
      </w:ins>
    </w:p>
    <w:p w14:paraId="3D5C55ED" w14:textId="77777777" w:rsidR="00A56A1D" w:rsidRPr="0078148C" w:rsidRDefault="00A56A1D" w:rsidP="00A56A1D">
      <w:pPr>
        <w:rPr>
          <w:ins w:id="556" w:author="Author"/>
          <w:rFonts w:eastAsia="Malgun Gothic"/>
          <w:lang w:eastAsia="ko-KR"/>
        </w:rPr>
      </w:pPr>
      <w:ins w:id="557"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3-28</w:t>
        </w:r>
        <w:r w:rsidRPr="006041F7">
          <w:rPr>
            <w:lang w:val="en-US"/>
          </w:rPr>
          <w:t xml:space="preserve">_n5-n78 and </w:t>
        </w:r>
        <w:r w:rsidRPr="0078148C">
          <w:rPr>
            <w:lang w:val="en-US"/>
          </w:rPr>
          <w:t xml:space="preserve">protected bands </w:t>
        </w:r>
        <w:r w:rsidRPr="0078148C">
          <w:rPr>
            <w:lang w:eastAsia="ko-KR"/>
          </w:rPr>
          <w:t>follow from those derived for the constituent fallback modes.</w:t>
        </w:r>
      </w:ins>
    </w:p>
    <w:p w14:paraId="1A59363F" w14:textId="77777777" w:rsidR="00A56A1D" w:rsidRPr="000C3A91" w:rsidRDefault="00A56A1D" w:rsidP="00A56A1D">
      <w:pPr>
        <w:pStyle w:val="Heading3"/>
        <w:rPr>
          <w:ins w:id="558" w:author="Author"/>
          <w:lang w:val="en-US" w:eastAsia="zh-CN"/>
        </w:rPr>
      </w:pPr>
      <w:bookmarkStart w:id="559" w:name="_Toc6385096"/>
      <w:bookmarkStart w:id="560" w:name="_Toc6996603"/>
      <w:ins w:id="561" w:author="Author">
        <w:r>
          <w:rPr>
            <w:lang w:val="en-US"/>
          </w:rPr>
          <w:t>7.x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559"/>
        <w:bookmarkEnd w:id="560"/>
      </w:ins>
    </w:p>
    <w:p w14:paraId="6B82DDDC" w14:textId="5AECA9C8" w:rsidR="00A56A1D" w:rsidRPr="0078148C" w:rsidRDefault="00A56A1D" w:rsidP="00A56A1D">
      <w:pPr>
        <w:rPr>
          <w:ins w:id="562" w:author="Author"/>
        </w:rPr>
      </w:pPr>
      <w:ins w:id="563" w:author="Author">
        <w:r w:rsidRPr="0078148C">
          <w:t xml:space="preserve">For </w:t>
        </w:r>
        <w:r w:rsidRPr="006041F7">
          <w:rPr>
            <w:rFonts w:hint="eastAsia"/>
          </w:rPr>
          <w:t>DC</w:t>
        </w:r>
        <w:r w:rsidRPr="006041F7">
          <w:t>_</w:t>
        </w:r>
        <w:r>
          <w:t>3-28</w:t>
        </w:r>
        <w:r w:rsidRPr="006041F7">
          <w:t>_n5-n78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rsidR="0023602D">
          <w:t xml:space="preserve">derived from </w:t>
        </w:r>
        <w:r w:rsidR="0023602D" w:rsidRPr="001C2388">
          <w:rPr>
            <w:rFonts w:eastAsia="Malgun Gothic" w:cs="Arial" w:hint="eastAsia"/>
            <w:lang w:eastAsia="ko-KR"/>
          </w:rPr>
          <w:t>DC_3-</w:t>
        </w:r>
        <w:r w:rsidR="0023602D" w:rsidRPr="001C2388">
          <w:rPr>
            <w:rFonts w:eastAsia="Malgun Gothic" w:cs="Arial"/>
            <w:lang w:eastAsia="ko-KR"/>
          </w:rPr>
          <w:t>20_n28-n78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16862BFF" w14:textId="77777777" w:rsidR="00A56A1D" w:rsidRPr="0078148C" w:rsidRDefault="00A56A1D" w:rsidP="00A56A1D">
      <w:pPr>
        <w:pStyle w:val="TH"/>
        <w:rPr>
          <w:ins w:id="564" w:author="Author"/>
        </w:rPr>
      </w:pPr>
      <w:ins w:id="565" w:author="Author">
        <w:r w:rsidRPr="0078148C">
          <w:t xml:space="preserve">Table </w:t>
        </w:r>
        <w:r>
          <w:t>7.x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A1D" w:rsidRPr="0078148C" w14:paraId="72426BF7" w14:textId="77777777" w:rsidTr="00350E59">
        <w:trPr>
          <w:tblHeader/>
          <w:jc w:val="center"/>
          <w:ins w:id="566" w:author="Author"/>
        </w:trPr>
        <w:tc>
          <w:tcPr>
            <w:tcW w:w="1535" w:type="dxa"/>
            <w:vAlign w:val="center"/>
          </w:tcPr>
          <w:p w14:paraId="34529ED8" w14:textId="77777777" w:rsidR="00A56A1D" w:rsidRPr="0078148C" w:rsidRDefault="00A56A1D" w:rsidP="00350E59">
            <w:pPr>
              <w:pStyle w:val="TAH"/>
              <w:rPr>
                <w:ins w:id="567" w:author="Author"/>
              </w:rPr>
            </w:pPr>
            <w:ins w:id="568"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60A489B3" w14:textId="77777777" w:rsidR="00A56A1D" w:rsidRPr="0078148C" w:rsidRDefault="00A56A1D" w:rsidP="00350E59">
            <w:pPr>
              <w:pStyle w:val="TAH"/>
              <w:rPr>
                <w:ins w:id="569" w:author="Author"/>
              </w:rPr>
            </w:pPr>
            <w:ins w:id="570" w:author="Author">
              <w:r w:rsidRPr="0078148C">
                <w:t>E-UTRA and NR Band</w:t>
              </w:r>
            </w:ins>
          </w:p>
        </w:tc>
        <w:tc>
          <w:tcPr>
            <w:tcW w:w="2340" w:type="dxa"/>
            <w:vAlign w:val="center"/>
          </w:tcPr>
          <w:p w14:paraId="234391F0" w14:textId="77777777" w:rsidR="00A56A1D" w:rsidRPr="0078148C" w:rsidRDefault="00A56A1D" w:rsidP="00350E59">
            <w:pPr>
              <w:pStyle w:val="TAH"/>
              <w:rPr>
                <w:ins w:id="571" w:author="Author"/>
              </w:rPr>
            </w:pPr>
            <w:proofErr w:type="spellStart"/>
            <w:ins w:id="572" w:author="Author">
              <w:r w:rsidRPr="0078148C">
                <w:t>ΔT</w:t>
              </w:r>
              <w:r w:rsidRPr="0078148C">
                <w:rPr>
                  <w:vertAlign w:val="subscript"/>
                </w:rPr>
                <w:t>IB,c</w:t>
              </w:r>
              <w:proofErr w:type="spellEnd"/>
              <w:r w:rsidRPr="0078148C">
                <w:t xml:space="preserve"> [dB]</w:t>
              </w:r>
            </w:ins>
          </w:p>
        </w:tc>
      </w:tr>
      <w:tr w:rsidR="00A56A1D" w:rsidRPr="0078148C" w14:paraId="46908D52" w14:textId="77777777" w:rsidTr="00350E59">
        <w:trPr>
          <w:jc w:val="center"/>
          <w:ins w:id="573" w:author="Author"/>
        </w:trPr>
        <w:tc>
          <w:tcPr>
            <w:tcW w:w="1535" w:type="dxa"/>
            <w:vMerge w:val="restart"/>
            <w:vAlign w:val="center"/>
          </w:tcPr>
          <w:p w14:paraId="7934E361" w14:textId="77777777" w:rsidR="00A56A1D" w:rsidRPr="00665705" w:rsidRDefault="00A56A1D" w:rsidP="00350E59">
            <w:pPr>
              <w:keepNext/>
              <w:keepLines/>
              <w:spacing w:after="0"/>
              <w:jc w:val="center"/>
              <w:rPr>
                <w:ins w:id="574" w:author="Author"/>
                <w:rFonts w:ascii="Arial" w:hAnsi="Arial" w:cs="Arial"/>
                <w:sz w:val="18"/>
                <w:szCs w:val="18"/>
                <w:lang w:val="x-none"/>
              </w:rPr>
            </w:pPr>
            <w:ins w:id="575"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3-28_n5-n78</w:t>
              </w:r>
            </w:ins>
          </w:p>
        </w:tc>
        <w:tc>
          <w:tcPr>
            <w:tcW w:w="2049" w:type="dxa"/>
            <w:vAlign w:val="center"/>
          </w:tcPr>
          <w:p w14:paraId="7D03FBCB" w14:textId="32052586" w:rsidR="00A56A1D" w:rsidRPr="00665705" w:rsidRDefault="00A56A1D" w:rsidP="00350E59">
            <w:pPr>
              <w:keepNext/>
              <w:keepLines/>
              <w:spacing w:after="0"/>
              <w:jc w:val="center"/>
              <w:rPr>
                <w:ins w:id="576" w:author="Author"/>
                <w:rFonts w:ascii="Arial" w:eastAsia="MS Mincho" w:hAnsi="Arial" w:cs="Arial"/>
                <w:bCs/>
                <w:sz w:val="18"/>
                <w:szCs w:val="18"/>
                <w:lang w:val="en-US"/>
              </w:rPr>
            </w:pPr>
            <w:ins w:id="577" w:author="Author">
              <w:r>
                <w:rPr>
                  <w:rFonts w:ascii="Arial" w:eastAsia="MS Mincho" w:hAnsi="Arial" w:cs="Arial"/>
                  <w:bCs/>
                  <w:sz w:val="18"/>
                  <w:szCs w:val="18"/>
                  <w:lang w:val="en-US"/>
                </w:rPr>
                <w:t>3</w:t>
              </w:r>
            </w:ins>
          </w:p>
        </w:tc>
        <w:tc>
          <w:tcPr>
            <w:tcW w:w="2340" w:type="dxa"/>
            <w:vAlign w:val="center"/>
          </w:tcPr>
          <w:p w14:paraId="1CDF88D1" w14:textId="77777777" w:rsidR="00A56A1D" w:rsidRPr="00665705" w:rsidRDefault="00A56A1D" w:rsidP="00350E59">
            <w:pPr>
              <w:keepNext/>
              <w:keepLines/>
              <w:overflowPunct w:val="0"/>
              <w:autoSpaceDE w:val="0"/>
              <w:autoSpaceDN w:val="0"/>
              <w:adjustRightInd w:val="0"/>
              <w:spacing w:after="0"/>
              <w:jc w:val="center"/>
              <w:textAlignment w:val="baseline"/>
              <w:rPr>
                <w:ins w:id="578" w:author="Author"/>
                <w:rFonts w:ascii="Arial" w:eastAsia="MS Mincho" w:hAnsi="Arial" w:cs="Arial"/>
                <w:bCs/>
                <w:sz w:val="18"/>
                <w:szCs w:val="18"/>
                <w:lang w:val="en-US"/>
              </w:rPr>
            </w:pPr>
            <w:ins w:id="579" w:author="Author">
              <w:r w:rsidRPr="00665705">
                <w:rPr>
                  <w:rFonts w:ascii="Arial" w:eastAsia="MS Mincho" w:hAnsi="Arial" w:cs="Arial" w:hint="eastAsia"/>
                  <w:bCs/>
                  <w:sz w:val="18"/>
                  <w:szCs w:val="18"/>
                  <w:lang w:val="en-US"/>
                </w:rPr>
                <w:t>0.6</w:t>
              </w:r>
            </w:ins>
          </w:p>
        </w:tc>
      </w:tr>
      <w:tr w:rsidR="00A56A1D" w:rsidRPr="0078148C" w14:paraId="684873FB" w14:textId="77777777" w:rsidTr="00350E59">
        <w:trPr>
          <w:jc w:val="center"/>
          <w:ins w:id="580" w:author="Author"/>
        </w:trPr>
        <w:tc>
          <w:tcPr>
            <w:tcW w:w="1535" w:type="dxa"/>
            <w:vMerge/>
            <w:vAlign w:val="center"/>
          </w:tcPr>
          <w:p w14:paraId="328A6300" w14:textId="77777777" w:rsidR="00A56A1D" w:rsidRDefault="00A56A1D" w:rsidP="00350E59">
            <w:pPr>
              <w:keepNext/>
              <w:keepLines/>
              <w:spacing w:after="0"/>
              <w:jc w:val="center"/>
              <w:rPr>
                <w:ins w:id="581" w:author="Author"/>
                <w:rFonts w:ascii="Arial" w:eastAsia="MS Mincho" w:hAnsi="Arial" w:cs="Arial"/>
                <w:bCs/>
                <w:sz w:val="18"/>
                <w:szCs w:val="18"/>
                <w:lang w:val="en-US"/>
              </w:rPr>
            </w:pPr>
          </w:p>
        </w:tc>
        <w:tc>
          <w:tcPr>
            <w:tcW w:w="2049" w:type="dxa"/>
            <w:vAlign w:val="center"/>
          </w:tcPr>
          <w:p w14:paraId="0204B32C" w14:textId="77777777" w:rsidR="00A56A1D" w:rsidRPr="00665705" w:rsidRDefault="00A56A1D" w:rsidP="00350E59">
            <w:pPr>
              <w:keepNext/>
              <w:keepLines/>
              <w:spacing w:after="0"/>
              <w:jc w:val="center"/>
              <w:rPr>
                <w:ins w:id="582" w:author="Author"/>
                <w:rFonts w:ascii="Arial" w:eastAsia="MS Mincho" w:hAnsi="Arial" w:cs="Arial"/>
                <w:bCs/>
                <w:sz w:val="18"/>
                <w:szCs w:val="18"/>
                <w:lang w:val="en-US"/>
              </w:rPr>
            </w:pPr>
            <w:ins w:id="583" w:author="Author">
              <w:r>
                <w:rPr>
                  <w:rFonts w:ascii="Arial" w:eastAsia="MS Mincho" w:hAnsi="Arial" w:cs="Arial"/>
                  <w:bCs/>
                  <w:sz w:val="18"/>
                  <w:szCs w:val="18"/>
                  <w:lang w:val="en-US"/>
                </w:rPr>
                <w:t>28</w:t>
              </w:r>
            </w:ins>
          </w:p>
        </w:tc>
        <w:tc>
          <w:tcPr>
            <w:tcW w:w="2340" w:type="dxa"/>
            <w:vAlign w:val="center"/>
          </w:tcPr>
          <w:p w14:paraId="095A4CFE" w14:textId="77777777" w:rsidR="00A56A1D" w:rsidRPr="00665705" w:rsidRDefault="00A56A1D" w:rsidP="00350E59">
            <w:pPr>
              <w:keepNext/>
              <w:keepLines/>
              <w:overflowPunct w:val="0"/>
              <w:autoSpaceDE w:val="0"/>
              <w:autoSpaceDN w:val="0"/>
              <w:adjustRightInd w:val="0"/>
              <w:spacing w:after="0"/>
              <w:jc w:val="center"/>
              <w:textAlignment w:val="baseline"/>
              <w:rPr>
                <w:ins w:id="584" w:author="Author"/>
                <w:rFonts w:ascii="Arial" w:eastAsia="MS Mincho" w:hAnsi="Arial" w:cs="Arial"/>
                <w:bCs/>
                <w:sz w:val="18"/>
                <w:szCs w:val="18"/>
                <w:lang w:val="en-US"/>
              </w:rPr>
            </w:pPr>
            <w:ins w:id="585" w:author="Author">
              <w:r w:rsidRPr="00665705">
                <w:rPr>
                  <w:rFonts w:ascii="Arial" w:eastAsia="MS Mincho" w:hAnsi="Arial" w:cs="Arial" w:hint="eastAsia"/>
                  <w:bCs/>
                  <w:sz w:val="18"/>
                  <w:szCs w:val="18"/>
                  <w:lang w:val="en-US"/>
                </w:rPr>
                <w:t>0.6</w:t>
              </w:r>
            </w:ins>
          </w:p>
        </w:tc>
      </w:tr>
      <w:tr w:rsidR="00A56A1D" w:rsidRPr="0078148C" w14:paraId="32541C98" w14:textId="77777777" w:rsidTr="00350E59">
        <w:trPr>
          <w:jc w:val="center"/>
          <w:ins w:id="586" w:author="Author"/>
        </w:trPr>
        <w:tc>
          <w:tcPr>
            <w:tcW w:w="1535" w:type="dxa"/>
            <w:vMerge/>
            <w:vAlign w:val="center"/>
          </w:tcPr>
          <w:p w14:paraId="3E964E7F" w14:textId="77777777" w:rsidR="00A56A1D" w:rsidRPr="0078148C" w:rsidRDefault="00A56A1D" w:rsidP="00350E59">
            <w:pPr>
              <w:keepNext/>
              <w:keepLines/>
              <w:spacing w:after="0"/>
              <w:jc w:val="center"/>
              <w:rPr>
                <w:ins w:id="587" w:author="Author"/>
                <w:rFonts w:ascii="Arial" w:hAnsi="Arial" w:cs="Arial"/>
                <w:sz w:val="18"/>
                <w:lang w:val="x-none"/>
              </w:rPr>
            </w:pPr>
          </w:p>
        </w:tc>
        <w:tc>
          <w:tcPr>
            <w:tcW w:w="2049" w:type="dxa"/>
            <w:vAlign w:val="center"/>
          </w:tcPr>
          <w:p w14:paraId="274E4564" w14:textId="77777777" w:rsidR="00A56A1D" w:rsidRPr="00665705" w:rsidRDefault="00A56A1D" w:rsidP="00350E59">
            <w:pPr>
              <w:keepNext/>
              <w:keepLines/>
              <w:spacing w:after="0"/>
              <w:jc w:val="center"/>
              <w:rPr>
                <w:ins w:id="588" w:author="Author"/>
                <w:rFonts w:ascii="Arial" w:eastAsia="MS Mincho" w:hAnsi="Arial" w:cs="Arial"/>
                <w:bCs/>
                <w:sz w:val="18"/>
                <w:szCs w:val="18"/>
                <w:lang w:val="en-US"/>
              </w:rPr>
            </w:pPr>
            <w:ins w:id="589" w:author="Author">
              <w:r>
                <w:rPr>
                  <w:rFonts w:ascii="Arial" w:eastAsia="MS Mincho" w:hAnsi="Arial" w:cs="Arial"/>
                  <w:bCs/>
                  <w:sz w:val="18"/>
                  <w:szCs w:val="18"/>
                  <w:lang w:val="en-US"/>
                </w:rPr>
                <w:t>n5</w:t>
              </w:r>
            </w:ins>
          </w:p>
        </w:tc>
        <w:tc>
          <w:tcPr>
            <w:tcW w:w="2340" w:type="dxa"/>
            <w:vAlign w:val="center"/>
          </w:tcPr>
          <w:p w14:paraId="00C8CC59" w14:textId="77777777" w:rsidR="00A56A1D" w:rsidRPr="00665705" w:rsidRDefault="00A56A1D" w:rsidP="00350E59">
            <w:pPr>
              <w:keepNext/>
              <w:keepLines/>
              <w:overflowPunct w:val="0"/>
              <w:autoSpaceDE w:val="0"/>
              <w:autoSpaceDN w:val="0"/>
              <w:adjustRightInd w:val="0"/>
              <w:spacing w:after="0"/>
              <w:jc w:val="center"/>
              <w:textAlignment w:val="baseline"/>
              <w:rPr>
                <w:ins w:id="590" w:author="Author"/>
                <w:rFonts w:ascii="Arial" w:eastAsia="MS Mincho" w:hAnsi="Arial" w:cs="Arial"/>
                <w:bCs/>
                <w:sz w:val="18"/>
                <w:szCs w:val="18"/>
                <w:lang w:val="en-US"/>
              </w:rPr>
            </w:pPr>
            <w:ins w:id="591"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A56A1D" w:rsidRPr="0078148C" w14:paraId="0B8D0998" w14:textId="77777777" w:rsidTr="00350E59">
        <w:trPr>
          <w:jc w:val="center"/>
          <w:ins w:id="592" w:author="Author"/>
        </w:trPr>
        <w:tc>
          <w:tcPr>
            <w:tcW w:w="1535" w:type="dxa"/>
            <w:vMerge/>
            <w:vAlign w:val="center"/>
          </w:tcPr>
          <w:p w14:paraId="5FD9B7C7" w14:textId="77777777" w:rsidR="00A56A1D" w:rsidRPr="0078148C" w:rsidRDefault="00A56A1D" w:rsidP="00350E59">
            <w:pPr>
              <w:keepNext/>
              <w:keepLines/>
              <w:spacing w:after="0"/>
              <w:jc w:val="center"/>
              <w:rPr>
                <w:ins w:id="593" w:author="Author"/>
                <w:rFonts w:ascii="Arial" w:hAnsi="Arial" w:cs="Arial"/>
                <w:sz w:val="18"/>
                <w:lang w:val="x-none"/>
              </w:rPr>
            </w:pPr>
          </w:p>
        </w:tc>
        <w:tc>
          <w:tcPr>
            <w:tcW w:w="2049" w:type="dxa"/>
            <w:vAlign w:val="center"/>
          </w:tcPr>
          <w:p w14:paraId="3E6C3A5A" w14:textId="77777777" w:rsidR="00A56A1D" w:rsidRPr="00665705" w:rsidRDefault="00A56A1D" w:rsidP="00350E59">
            <w:pPr>
              <w:keepNext/>
              <w:keepLines/>
              <w:spacing w:after="0"/>
              <w:jc w:val="center"/>
              <w:rPr>
                <w:ins w:id="594" w:author="Author"/>
                <w:rFonts w:ascii="Arial" w:eastAsia="MS Mincho" w:hAnsi="Arial" w:cs="Arial"/>
                <w:bCs/>
                <w:sz w:val="18"/>
                <w:szCs w:val="18"/>
                <w:lang w:val="en-US"/>
              </w:rPr>
            </w:pPr>
            <w:ins w:id="595" w:author="Author">
              <w:r w:rsidRPr="00665705">
                <w:rPr>
                  <w:rFonts w:ascii="Arial" w:eastAsia="MS Mincho" w:hAnsi="Arial" w:cs="Arial"/>
                  <w:bCs/>
                  <w:sz w:val="18"/>
                  <w:szCs w:val="18"/>
                  <w:lang w:val="en-US"/>
                </w:rPr>
                <w:t>n78</w:t>
              </w:r>
            </w:ins>
          </w:p>
        </w:tc>
        <w:tc>
          <w:tcPr>
            <w:tcW w:w="2340" w:type="dxa"/>
            <w:vAlign w:val="center"/>
          </w:tcPr>
          <w:p w14:paraId="590763D0" w14:textId="77777777" w:rsidR="00A56A1D" w:rsidRPr="00665705" w:rsidRDefault="00A56A1D" w:rsidP="00350E59">
            <w:pPr>
              <w:keepNext/>
              <w:keepLines/>
              <w:overflowPunct w:val="0"/>
              <w:autoSpaceDE w:val="0"/>
              <w:autoSpaceDN w:val="0"/>
              <w:adjustRightInd w:val="0"/>
              <w:spacing w:after="0"/>
              <w:jc w:val="center"/>
              <w:textAlignment w:val="baseline"/>
              <w:rPr>
                <w:ins w:id="596" w:author="Author"/>
                <w:rFonts w:ascii="Arial" w:eastAsia="MS Mincho" w:hAnsi="Arial" w:cs="Arial"/>
                <w:bCs/>
                <w:sz w:val="18"/>
                <w:szCs w:val="18"/>
                <w:lang w:val="en-US"/>
              </w:rPr>
            </w:pPr>
            <w:ins w:id="597" w:author="Author">
              <w:r w:rsidRPr="00665705">
                <w:rPr>
                  <w:rFonts w:ascii="Arial" w:eastAsia="MS Mincho" w:hAnsi="Arial" w:cs="Arial" w:hint="eastAsia"/>
                  <w:bCs/>
                  <w:sz w:val="18"/>
                  <w:szCs w:val="18"/>
                  <w:lang w:val="en-US"/>
                </w:rPr>
                <w:t>0.8</w:t>
              </w:r>
            </w:ins>
          </w:p>
        </w:tc>
      </w:tr>
    </w:tbl>
    <w:p w14:paraId="3CB5B654" w14:textId="77777777" w:rsidR="00A56A1D" w:rsidRPr="0078148C" w:rsidRDefault="00A56A1D" w:rsidP="00A56A1D">
      <w:pPr>
        <w:rPr>
          <w:ins w:id="598" w:author="Author"/>
        </w:rPr>
      </w:pPr>
    </w:p>
    <w:p w14:paraId="22209181" w14:textId="77777777" w:rsidR="00A56A1D" w:rsidRPr="0078148C" w:rsidRDefault="00A56A1D" w:rsidP="00A56A1D">
      <w:pPr>
        <w:pStyle w:val="TH"/>
        <w:rPr>
          <w:ins w:id="599" w:author="Author"/>
        </w:rPr>
      </w:pPr>
      <w:ins w:id="600" w:author="Author">
        <w:r w:rsidRPr="0078148C">
          <w:t xml:space="preserve">Table </w:t>
        </w:r>
        <w:r>
          <w:t>7.x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A1D" w:rsidRPr="0078148C" w14:paraId="2D72797D" w14:textId="77777777" w:rsidTr="00350E59">
        <w:trPr>
          <w:tblHeader/>
          <w:jc w:val="center"/>
          <w:ins w:id="601" w:author="Author"/>
        </w:trPr>
        <w:tc>
          <w:tcPr>
            <w:tcW w:w="1535" w:type="dxa"/>
            <w:vAlign w:val="center"/>
          </w:tcPr>
          <w:p w14:paraId="567AC54C" w14:textId="77777777" w:rsidR="00A56A1D" w:rsidRPr="0078148C" w:rsidRDefault="00A56A1D" w:rsidP="00350E59">
            <w:pPr>
              <w:pStyle w:val="TAH"/>
              <w:rPr>
                <w:ins w:id="602" w:author="Author"/>
              </w:rPr>
            </w:pPr>
            <w:ins w:id="603"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3EEFE0BB" w14:textId="77777777" w:rsidR="00A56A1D" w:rsidRPr="0078148C" w:rsidRDefault="00A56A1D" w:rsidP="00350E59">
            <w:pPr>
              <w:pStyle w:val="TAH"/>
              <w:rPr>
                <w:ins w:id="604" w:author="Author"/>
              </w:rPr>
            </w:pPr>
            <w:ins w:id="605" w:author="Author">
              <w:r w:rsidRPr="0078148C">
                <w:t>E-UTRA and NR Band</w:t>
              </w:r>
            </w:ins>
          </w:p>
        </w:tc>
        <w:tc>
          <w:tcPr>
            <w:tcW w:w="2340" w:type="dxa"/>
            <w:vAlign w:val="center"/>
          </w:tcPr>
          <w:p w14:paraId="138D43E6" w14:textId="77777777" w:rsidR="00A56A1D" w:rsidRPr="0078148C" w:rsidRDefault="00A56A1D" w:rsidP="00350E59">
            <w:pPr>
              <w:pStyle w:val="TAH"/>
              <w:rPr>
                <w:ins w:id="606" w:author="Author"/>
              </w:rPr>
            </w:pPr>
            <w:ins w:id="607" w:author="Author">
              <w:r w:rsidRPr="0078148C">
                <w:t>ΔR</w:t>
              </w:r>
              <w:r w:rsidRPr="0078148C">
                <w:rPr>
                  <w:vertAlign w:val="subscript"/>
                </w:rPr>
                <w:t>IB</w:t>
              </w:r>
              <w:r w:rsidRPr="0078148C">
                <w:t xml:space="preserve"> [dB]</w:t>
              </w:r>
            </w:ins>
          </w:p>
        </w:tc>
      </w:tr>
      <w:tr w:rsidR="00A56A1D" w:rsidRPr="0078148C" w14:paraId="5E81C729" w14:textId="77777777" w:rsidTr="00350E59">
        <w:trPr>
          <w:jc w:val="center"/>
          <w:ins w:id="608" w:author="Author"/>
        </w:trPr>
        <w:tc>
          <w:tcPr>
            <w:tcW w:w="1535" w:type="dxa"/>
            <w:vMerge w:val="restart"/>
            <w:vAlign w:val="center"/>
          </w:tcPr>
          <w:p w14:paraId="1BAB8D53" w14:textId="77777777" w:rsidR="00A56A1D" w:rsidRPr="00665705" w:rsidRDefault="00A56A1D" w:rsidP="00350E59">
            <w:pPr>
              <w:keepNext/>
              <w:keepLines/>
              <w:spacing w:after="0"/>
              <w:jc w:val="center"/>
              <w:rPr>
                <w:ins w:id="609" w:author="Author"/>
                <w:rFonts w:ascii="Arial" w:hAnsi="Arial" w:cs="Arial"/>
                <w:sz w:val="18"/>
                <w:szCs w:val="18"/>
                <w:lang w:val="x-none"/>
              </w:rPr>
            </w:pPr>
            <w:ins w:id="610"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3-28_n5-n78</w:t>
              </w:r>
            </w:ins>
          </w:p>
        </w:tc>
        <w:tc>
          <w:tcPr>
            <w:tcW w:w="2052" w:type="dxa"/>
            <w:vAlign w:val="center"/>
          </w:tcPr>
          <w:p w14:paraId="1F59659F" w14:textId="06C642FE" w:rsidR="00A56A1D" w:rsidRPr="00665705" w:rsidRDefault="00A56A1D" w:rsidP="00350E59">
            <w:pPr>
              <w:keepNext/>
              <w:keepLines/>
              <w:spacing w:after="0"/>
              <w:jc w:val="center"/>
              <w:rPr>
                <w:ins w:id="611" w:author="Author"/>
                <w:rFonts w:ascii="Arial" w:eastAsia="Malgun Gothic" w:hAnsi="Arial" w:cs="Arial"/>
                <w:sz w:val="18"/>
                <w:szCs w:val="18"/>
                <w:lang w:val="x-none" w:eastAsia="ko-KR"/>
              </w:rPr>
            </w:pPr>
            <w:ins w:id="612" w:author="Author">
              <w:r>
                <w:rPr>
                  <w:rFonts w:ascii="Arial" w:eastAsia="MS Mincho" w:hAnsi="Arial" w:cs="Arial"/>
                  <w:bCs/>
                  <w:sz w:val="18"/>
                  <w:szCs w:val="18"/>
                  <w:lang w:val="en-US"/>
                </w:rPr>
                <w:t>3</w:t>
              </w:r>
            </w:ins>
          </w:p>
        </w:tc>
        <w:tc>
          <w:tcPr>
            <w:tcW w:w="2340" w:type="dxa"/>
            <w:vAlign w:val="center"/>
          </w:tcPr>
          <w:p w14:paraId="439C4EA4" w14:textId="77777777" w:rsidR="00A56A1D" w:rsidRPr="00665705" w:rsidRDefault="00A56A1D" w:rsidP="00350E59">
            <w:pPr>
              <w:keepNext/>
              <w:keepLines/>
              <w:overflowPunct w:val="0"/>
              <w:autoSpaceDE w:val="0"/>
              <w:autoSpaceDN w:val="0"/>
              <w:adjustRightInd w:val="0"/>
              <w:spacing w:after="0"/>
              <w:jc w:val="center"/>
              <w:textAlignment w:val="baseline"/>
              <w:rPr>
                <w:ins w:id="613" w:author="Author"/>
                <w:rFonts w:ascii="Arial" w:eastAsia="Malgun Gothic" w:hAnsi="Arial" w:cs="Arial"/>
                <w:sz w:val="18"/>
                <w:szCs w:val="18"/>
                <w:lang w:eastAsia="ko-KR"/>
              </w:rPr>
            </w:pPr>
            <w:ins w:id="614" w:author="Author">
              <w:r w:rsidRPr="00665705">
                <w:rPr>
                  <w:rFonts w:ascii="Arial" w:hAnsi="Arial" w:cs="Arial"/>
                  <w:sz w:val="18"/>
                  <w:szCs w:val="18"/>
                  <w:lang w:eastAsia="zh-CN"/>
                </w:rPr>
                <w:t>0</w:t>
              </w:r>
              <w:r>
                <w:rPr>
                  <w:rFonts w:ascii="Arial" w:hAnsi="Arial" w:cs="Arial"/>
                  <w:sz w:val="18"/>
                  <w:szCs w:val="18"/>
                  <w:lang w:eastAsia="zh-CN"/>
                </w:rPr>
                <w:t>.2</w:t>
              </w:r>
            </w:ins>
          </w:p>
        </w:tc>
      </w:tr>
      <w:tr w:rsidR="00A56A1D" w:rsidRPr="0078148C" w14:paraId="742EF680" w14:textId="77777777" w:rsidTr="00350E59">
        <w:trPr>
          <w:jc w:val="center"/>
          <w:ins w:id="615" w:author="Author"/>
        </w:trPr>
        <w:tc>
          <w:tcPr>
            <w:tcW w:w="1535" w:type="dxa"/>
            <w:vMerge/>
            <w:vAlign w:val="center"/>
          </w:tcPr>
          <w:p w14:paraId="33C26B14" w14:textId="77777777" w:rsidR="00A56A1D" w:rsidRPr="00665705" w:rsidRDefault="00A56A1D" w:rsidP="00350E59">
            <w:pPr>
              <w:keepNext/>
              <w:keepLines/>
              <w:spacing w:after="0"/>
              <w:jc w:val="center"/>
              <w:rPr>
                <w:ins w:id="616" w:author="Author"/>
                <w:rFonts w:ascii="Arial" w:eastAsia="MS Mincho" w:hAnsi="Arial" w:cs="Arial"/>
                <w:bCs/>
                <w:sz w:val="18"/>
                <w:szCs w:val="18"/>
                <w:lang w:val="en-US"/>
              </w:rPr>
            </w:pPr>
          </w:p>
        </w:tc>
        <w:tc>
          <w:tcPr>
            <w:tcW w:w="2052" w:type="dxa"/>
            <w:vAlign w:val="center"/>
          </w:tcPr>
          <w:p w14:paraId="4492A96B" w14:textId="77777777" w:rsidR="00A56A1D" w:rsidRPr="00DD1860" w:rsidRDefault="00A56A1D" w:rsidP="00350E59">
            <w:pPr>
              <w:keepNext/>
              <w:keepLines/>
              <w:spacing w:after="0"/>
              <w:jc w:val="center"/>
              <w:rPr>
                <w:ins w:id="617" w:author="Author"/>
                <w:rFonts w:ascii="Arial" w:eastAsia="Malgun Gothic" w:hAnsi="Arial" w:cs="Arial"/>
                <w:sz w:val="18"/>
                <w:szCs w:val="18"/>
                <w:lang w:eastAsia="zh-CN"/>
              </w:rPr>
            </w:pPr>
            <w:ins w:id="618" w:author="Author">
              <w:r>
                <w:rPr>
                  <w:rFonts w:ascii="Arial" w:eastAsia="MS Mincho" w:hAnsi="Arial" w:cs="Arial"/>
                  <w:bCs/>
                  <w:sz w:val="18"/>
                  <w:szCs w:val="18"/>
                  <w:lang w:val="en-US"/>
                </w:rPr>
                <w:t>28</w:t>
              </w:r>
            </w:ins>
          </w:p>
        </w:tc>
        <w:tc>
          <w:tcPr>
            <w:tcW w:w="2340" w:type="dxa"/>
            <w:vAlign w:val="center"/>
          </w:tcPr>
          <w:p w14:paraId="497A4ED4" w14:textId="77777777" w:rsidR="00A56A1D" w:rsidRPr="00665705" w:rsidRDefault="00A56A1D" w:rsidP="00350E59">
            <w:pPr>
              <w:keepNext/>
              <w:keepLines/>
              <w:overflowPunct w:val="0"/>
              <w:autoSpaceDE w:val="0"/>
              <w:autoSpaceDN w:val="0"/>
              <w:adjustRightInd w:val="0"/>
              <w:spacing w:after="0"/>
              <w:jc w:val="center"/>
              <w:textAlignment w:val="baseline"/>
              <w:rPr>
                <w:ins w:id="619" w:author="Author"/>
                <w:rFonts w:ascii="Arial" w:hAnsi="Arial" w:cs="Arial"/>
                <w:sz w:val="18"/>
                <w:szCs w:val="18"/>
                <w:lang w:eastAsia="zh-CN"/>
              </w:rPr>
            </w:pPr>
            <w:ins w:id="620" w:author="Author">
              <w:r>
                <w:rPr>
                  <w:rFonts w:ascii="Arial" w:hAnsi="Arial" w:cs="Arial" w:hint="eastAsia"/>
                  <w:sz w:val="18"/>
                  <w:szCs w:val="18"/>
                  <w:lang w:eastAsia="zh-CN"/>
                </w:rPr>
                <w:t>0.2</w:t>
              </w:r>
            </w:ins>
          </w:p>
        </w:tc>
      </w:tr>
      <w:tr w:rsidR="00A56A1D" w:rsidRPr="0078148C" w14:paraId="01E0D49D" w14:textId="77777777" w:rsidTr="00350E59">
        <w:trPr>
          <w:jc w:val="center"/>
          <w:ins w:id="621" w:author="Author"/>
        </w:trPr>
        <w:tc>
          <w:tcPr>
            <w:tcW w:w="1535" w:type="dxa"/>
            <w:vMerge/>
            <w:vAlign w:val="center"/>
          </w:tcPr>
          <w:p w14:paraId="48B38463" w14:textId="77777777" w:rsidR="00A56A1D" w:rsidRPr="0078148C" w:rsidRDefault="00A56A1D" w:rsidP="00350E59">
            <w:pPr>
              <w:keepNext/>
              <w:keepLines/>
              <w:spacing w:after="0"/>
              <w:jc w:val="center"/>
              <w:rPr>
                <w:ins w:id="622" w:author="Author"/>
                <w:rFonts w:ascii="Arial" w:hAnsi="Arial" w:cs="Arial"/>
                <w:sz w:val="18"/>
                <w:lang w:val="x-none"/>
              </w:rPr>
            </w:pPr>
          </w:p>
        </w:tc>
        <w:tc>
          <w:tcPr>
            <w:tcW w:w="2052" w:type="dxa"/>
            <w:vAlign w:val="center"/>
          </w:tcPr>
          <w:p w14:paraId="29EA956B" w14:textId="77777777" w:rsidR="00A56A1D" w:rsidRPr="00665705" w:rsidRDefault="00A56A1D" w:rsidP="00350E59">
            <w:pPr>
              <w:keepNext/>
              <w:keepLines/>
              <w:spacing w:after="0"/>
              <w:jc w:val="center"/>
              <w:rPr>
                <w:ins w:id="623" w:author="Author"/>
                <w:rFonts w:ascii="Arial" w:eastAsia="Malgun Gothic" w:hAnsi="Arial" w:cs="Arial"/>
                <w:sz w:val="18"/>
                <w:szCs w:val="18"/>
                <w:lang w:val="x-none" w:eastAsia="ko-KR"/>
              </w:rPr>
            </w:pPr>
            <w:ins w:id="624" w:author="Author">
              <w:r>
                <w:rPr>
                  <w:rFonts w:ascii="Arial" w:eastAsia="MS Mincho" w:hAnsi="Arial" w:cs="Arial"/>
                  <w:bCs/>
                  <w:sz w:val="18"/>
                  <w:szCs w:val="18"/>
                  <w:lang w:val="en-US"/>
                </w:rPr>
                <w:t>n5</w:t>
              </w:r>
            </w:ins>
          </w:p>
        </w:tc>
        <w:tc>
          <w:tcPr>
            <w:tcW w:w="2340" w:type="dxa"/>
            <w:vAlign w:val="center"/>
          </w:tcPr>
          <w:p w14:paraId="27730057" w14:textId="77777777" w:rsidR="00A56A1D" w:rsidRPr="00665705" w:rsidRDefault="00A56A1D" w:rsidP="00350E59">
            <w:pPr>
              <w:keepNext/>
              <w:keepLines/>
              <w:overflowPunct w:val="0"/>
              <w:autoSpaceDE w:val="0"/>
              <w:autoSpaceDN w:val="0"/>
              <w:adjustRightInd w:val="0"/>
              <w:spacing w:after="0"/>
              <w:jc w:val="center"/>
              <w:textAlignment w:val="baseline"/>
              <w:rPr>
                <w:ins w:id="625" w:author="Author"/>
                <w:rFonts w:ascii="Arial" w:eastAsia="Malgun Gothic" w:hAnsi="Arial" w:cs="Arial"/>
                <w:sz w:val="18"/>
                <w:szCs w:val="18"/>
                <w:lang w:eastAsia="ko-KR"/>
              </w:rPr>
            </w:pPr>
            <w:ins w:id="626" w:author="Author">
              <w:r>
                <w:rPr>
                  <w:rFonts w:ascii="Arial" w:hAnsi="Arial" w:cs="Arial"/>
                  <w:sz w:val="18"/>
                  <w:szCs w:val="18"/>
                  <w:lang w:eastAsia="zh-CN"/>
                </w:rPr>
                <w:t>0.2</w:t>
              </w:r>
            </w:ins>
          </w:p>
        </w:tc>
      </w:tr>
      <w:tr w:rsidR="00A56A1D" w:rsidRPr="0078148C" w14:paraId="5EBCC214" w14:textId="77777777" w:rsidTr="00350E59">
        <w:trPr>
          <w:jc w:val="center"/>
          <w:ins w:id="627" w:author="Author"/>
        </w:trPr>
        <w:tc>
          <w:tcPr>
            <w:tcW w:w="1535" w:type="dxa"/>
            <w:vMerge/>
            <w:vAlign w:val="center"/>
          </w:tcPr>
          <w:p w14:paraId="294937B2" w14:textId="77777777" w:rsidR="00A56A1D" w:rsidRPr="0078148C" w:rsidRDefault="00A56A1D" w:rsidP="00350E59">
            <w:pPr>
              <w:keepNext/>
              <w:keepLines/>
              <w:spacing w:after="0"/>
              <w:jc w:val="center"/>
              <w:rPr>
                <w:ins w:id="628" w:author="Author"/>
                <w:rFonts w:ascii="Arial" w:hAnsi="Arial" w:cs="Arial"/>
                <w:sz w:val="18"/>
                <w:lang w:val="x-none"/>
              </w:rPr>
            </w:pPr>
          </w:p>
        </w:tc>
        <w:tc>
          <w:tcPr>
            <w:tcW w:w="2052" w:type="dxa"/>
            <w:vAlign w:val="center"/>
          </w:tcPr>
          <w:p w14:paraId="78EA6508" w14:textId="77777777" w:rsidR="00A56A1D" w:rsidRPr="00665705" w:rsidRDefault="00A56A1D" w:rsidP="00350E59">
            <w:pPr>
              <w:keepNext/>
              <w:keepLines/>
              <w:spacing w:after="0"/>
              <w:jc w:val="center"/>
              <w:rPr>
                <w:ins w:id="629" w:author="Author"/>
                <w:rFonts w:ascii="Arial" w:eastAsia="Malgun Gothic" w:hAnsi="Arial" w:cs="Arial"/>
                <w:sz w:val="18"/>
                <w:szCs w:val="18"/>
                <w:lang w:val="x-none" w:eastAsia="ko-KR"/>
              </w:rPr>
            </w:pPr>
            <w:ins w:id="630" w:author="Author">
              <w:r w:rsidRPr="00665705">
                <w:rPr>
                  <w:rFonts w:ascii="Arial" w:eastAsia="MS Mincho" w:hAnsi="Arial" w:cs="Arial"/>
                  <w:bCs/>
                  <w:sz w:val="18"/>
                  <w:szCs w:val="18"/>
                  <w:lang w:val="en-US"/>
                </w:rPr>
                <w:t>n78</w:t>
              </w:r>
            </w:ins>
          </w:p>
        </w:tc>
        <w:tc>
          <w:tcPr>
            <w:tcW w:w="2340" w:type="dxa"/>
            <w:vAlign w:val="center"/>
          </w:tcPr>
          <w:p w14:paraId="5332CBAE" w14:textId="77777777" w:rsidR="00A56A1D" w:rsidRPr="00665705" w:rsidRDefault="00A56A1D" w:rsidP="00350E59">
            <w:pPr>
              <w:keepNext/>
              <w:keepLines/>
              <w:overflowPunct w:val="0"/>
              <w:autoSpaceDE w:val="0"/>
              <w:autoSpaceDN w:val="0"/>
              <w:adjustRightInd w:val="0"/>
              <w:spacing w:after="0"/>
              <w:jc w:val="center"/>
              <w:textAlignment w:val="baseline"/>
              <w:rPr>
                <w:ins w:id="631" w:author="Author"/>
                <w:rFonts w:ascii="Arial" w:eastAsia="Times New Roman" w:hAnsi="Arial" w:cs="Arial"/>
                <w:sz w:val="18"/>
                <w:szCs w:val="18"/>
              </w:rPr>
            </w:pPr>
            <w:ins w:id="632" w:author="Author">
              <w:r w:rsidRPr="00665705">
                <w:rPr>
                  <w:rFonts w:ascii="Arial" w:hAnsi="Arial" w:cs="Arial"/>
                  <w:sz w:val="18"/>
                  <w:szCs w:val="18"/>
                  <w:lang w:eastAsia="zh-CN"/>
                </w:rPr>
                <w:t>0.5</w:t>
              </w:r>
            </w:ins>
          </w:p>
        </w:tc>
      </w:tr>
    </w:tbl>
    <w:p w14:paraId="0A6E5A60" w14:textId="77777777" w:rsidR="00A56A1D" w:rsidRPr="0078148C" w:rsidRDefault="00A56A1D" w:rsidP="00A56A1D">
      <w:pPr>
        <w:rPr>
          <w:ins w:id="633" w:author="Author"/>
          <w:lang w:val="en-US" w:eastAsia="zh-CN"/>
        </w:rPr>
      </w:pPr>
    </w:p>
    <w:p w14:paraId="468DD7F0" w14:textId="77777777" w:rsidR="00A56A1D" w:rsidRDefault="00A56A1D" w:rsidP="00A56A1D">
      <w:pPr>
        <w:pStyle w:val="Heading3"/>
        <w:rPr>
          <w:ins w:id="634" w:author="Author"/>
          <w:lang w:eastAsia="ja-JP"/>
        </w:rPr>
      </w:pPr>
      <w:bookmarkStart w:id="635" w:name="_Toc6385097"/>
      <w:bookmarkStart w:id="636" w:name="_Toc6996604"/>
      <w:ins w:id="637" w:author="Author">
        <w:r>
          <w:t>7.x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635"/>
        <w:bookmarkEnd w:id="636"/>
      </w:ins>
    </w:p>
    <w:p w14:paraId="4AA1DB78" w14:textId="77777777" w:rsidR="00A56A1D" w:rsidRPr="000A2DC1" w:rsidRDefault="00A56A1D" w:rsidP="00A56A1D">
      <w:pPr>
        <w:rPr>
          <w:ins w:id="638" w:author="Author"/>
          <w:rFonts w:eastAsia="Yu Mincho"/>
          <w:lang w:val="en-US" w:eastAsia="ja-JP"/>
        </w:rPr>
      </w:pPr>
      <w:ins w:id="639" w:author="Author">
        <w:r w:rsidRPr="000A2DC1">
          <w:rPr>
            <w:rFonts w:eastAsia="Yu Mincho"/>
            <w:lang w:val="en-US" w:eastAsia="ja-JP"/>
          </w:rPr>
          <w:t xml:space="preserve">All MSD requirements for </w:t>
        </w:r>
        <w:r w:rsidRPr="006041F7">
          <w:rPr>
            <w:rFonts w:hint="eastAsia"/>
          </w:rPr>
          <w:t>DC</w:t>
        </w:r>
        <w:r w:rsidRPr="006041F7">
          <w:t>_</w:t>
        </w:r>
        <w:r>
          <w:t>3-28</w:t>
        </w:r>
        <w:r w:rsidRPr="006041F7">
          <w:t>_n5-n78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0FBD9" w14:textId="77777777" w:rsidR="00CB1A20" w:rsidRDefault="00CB1A20">
      <w:r>
        <w:separator/>
      </w:r>
    </w:p>
  </w:endnote>
  <w:endnote w:type="continuationSeparator" w:id="0">
    <w:p w14:paraId="24CE72C8" w14:textId="77777777" w:rsidR="00CB1A20" w:rsidRDefault="00CB1A20">
      <w:r>
        <w:continuationSeparator/>
      </w:r>
    </w:p>
  </w:endnote>
  <w:endnote w:type="continuationNotice" w:id="1">
    <w:p w14:paraId="32A2EB3E" w14:textId="77777777" w:rsidR="00CB1A20" w:rsidRDefault="00CB1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1244" w14:textId="77777777" w:rsidR="00CB1A20" w:rsidRDefault="00CB1A20">
      <w:r>
        <w:separator/>
      </w:r>
    </w:p>
  </w:footnote>
  <w:footnote w:type="continuationSeparator" w:id="0">
    <w:p w14:paraId="5B322DE1" w14:textId="77777777" w:rsidR="00CB1A20" w:rsidRDefault="00CB1A20">
      <w:r>
        <w:continuationSeparator/>
      </w:r>
    </w:p>
  </w:footnote>
  <w:footnote w:type="continuationNotice" w:id="1">
    <w:p w14:paraId="1DD2FA33" w14:textId="77777777" w:rsidR="00CB1A20" w:rsidRDefault="00CB1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69B7"/>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602D"/>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180"/>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C7E1A"/>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56A1D"/>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1A20"/>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44BD"/>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E73DD-EC00-41C4-B8B9-C77CB9E65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2439</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7.x	DC_3-28_n5-n78</vt:lpstr>
      <vt:lpstr>        7.x.1	Operating bands for DC</vt:lpstr>
      <vt:lpstr>        7.x.2	Channel bandwidths per operating band for DC</vt:lpstr>
      <vt:lpstr>        7.x.3	Co-existence studies</vt:lpstr>
      <vt:lpstr>        7.x.4	∆TIB and ∆RIB values</vt:lpstr>
      <vt:lpstr>        7.x.5	MSD</vt:lpstr>
      <vt:lpstr>Reference</vt:lpstr>
      <vt:lpstr/>
      <vt:lpstr/>
    </vt:vector>
  </TitlesOfParts>
  <LinksUpToDate>false</LinksUpToDate>
  <CharactersWithSpaces>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